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464" w:rsidRPr="00DC2705" w:rsidRDefault="00795464" w:rsidP="00795464">
      <w:pPr>
        <w:tabs>
          <w:tab w:val="right" w:pos="9638"/>
        </w:tabs>
        <w:spacing w:after="0"/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B814FC">
        <w:rPr>
          <w:rFonts w:ascii="Arial" w:eastAsiaTheme="minorEastAsia" w:hAnsi="Arial" w:cs="Arial" w:hint="eastAsia"/>
          <w:b/>
          <w:bCs/>
          <w:sz w:val="24"/>
          <w:lang w:eastAsia="zh-CN"/>
        </w:rPr>
        <w:t>2</w:t>
      </w:r>
      <w:r w:rsidR="003903F8">
        <w:rPr>
          <w:rFonts w:ascii="Arial" w:eastAsiaTheme="minorEastAsia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</w:rPr>
        <w:tab/>
        <w:t>S2-</w:t>
      </w:r>
      <w:r w:rsidR="00C26009">
        <w:rPr>
          <w:rFonts w:ascii="Arial" w:hAnsi="Arial" w:cs="Arial"/>
          <w:b/>
          <w:bCs/>
          <w:sz w:val="24"/>
        </w:rPr>
        <w:t>1</w:t>
      </w:r>
      <w:r w:rsidR="00C26009" w:rsidRPr="00770F02">
        <w:rPr>
          <w:rFonts w:ascii="Arial" w:hAnsi="Arial" w:cs="Arial"/>
          <w:b/>
          <w:bCs/>
          <w:sz w:val="24"/>
        </w:rPr>
        <w:t>7</w:t>
      </w:r>
      <w:r w:rsidR="00C26009">
        <w:rPr>
          <w:rFonts w:ascii="Arial" w:eastAsia="宋体" w:hAnsi="Arial" w:cs="Arial" w:hint="eastAsia"/>
          <w:b/>
          <w:bCs/>
          <w:sz w:val="24"/>
          <w:lang w:eastAsia="zh-CN"/>
        </w:rPr>
        <w:t>3222</w:t>
      </w:r>
    </w:p>
    <w:p w:rsidR="00795464" w:rsidRPr="002F1760" w:rsidRDefault="003903F8" w:rsidP="00795464">
      <w:pPr>
        <w:pBdr>
          <w:bottom w:val="single" w:sz="4" w:space="1" w:color="auto"/>
        </w:pBdr>
        <w:tabs>
          <w:tab w:val="right" w:pos="9638"/>
        </w:tabs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>15 - 19 May</w:t>
      </w:r>
      <w:r w:rsidRPr="00657372">
        <w:rPr>
          <w:rFonts w:ascii="Arial" w:hAnsi="Arial" w:cs="Arial"/>
          <w:b/>
          <w:bCs/>
          <w:sz w:val="24"/>
          <w:szCs w:val="24"/>
        </w:rPr>
        <w:t xml:space="preserve"> 2017, </w:t>
      </w:r>
      <w:r>
        <w:rPr>
          <w:rFonts w:ascii="Arial" w:hAnsi="Arial" w:cs="Arial"/>
          <w:b/>
          <w:bCs/>
          <w:sz w:val="24"/>
          <w:szCs w:val="24"/>
        </w:rPr>
        <w:t>Hangzhou, China</w:t>
      </w:r>
      <w:r w:rsidR="00795464" w:rsidRPr="002F1760">
        <w:rPr>
          <w:rFonts w:ascii="Arial" w:hAnsi="Arial" w:cs="Arial"/>
          <w:b/>
          <w:bCs/>
          <w:color w:val="0000FF"/>
        </w:rPr>
        <w:tab/>
        <w:t>(revision of S2-17</w:t>
      </w:r>
      <w:r w:rsidR="00DC2705">
        <w:rPr>
          <w:rFonts w:ascii="Arial" w:eastAsia="宋体" w:hAnsi="Arial" w:cs="Arial" w:hint="eastAsia"/>
          <w:b/>
          <w:bCs/>
          <w:color w:val="0000FF"/>
          <w:lang w:eastAsia="zh-CN"/>
        </w:rPr>
        <w:t>xxxx</w:t>
      </w:r>
      <w:r w:rsidR="00795464" w:rsidRPr="002F1760">
        <w:rPr>
          <w:rFonts w:ascii="Arial" w:hAnsi="Arial" w:cs="Arial"/>
          <w:b/>
          <w:bCs/>
          <w:color w:val="0000FF"/>
        </w:rPr>
        <w:t>)</w:t>
      </w:r>
    </w:p>
    <w:p w:rsidR="00FB501F" w:rsidRPr="003903F8" w:rsidRDefault="00FB501F" w:rsidP="00FB501F">
      <w:pPr>
        <w:keepNext/>
      </w:pP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95464">
        <w:rPr>
          <w:rFonts w:ascii="Arial" w:hAnsi="Arial" w:cs="Arial"/>
          <w:b/>
        </w:rPr>
        <w:t>CATT</w:t>
      </w:r>
    </w:p>
    <w:p w:rsidR="00FB501F" w:rsidRPr="00DC2705" w:rsidRDefault="00FB501F" w:rsidP="00FB501F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E13DD" w:rsidRPr="007E13DD">
        <w:rPr>
          <w:rFonts w:ascii="Arial" w:hAnsi="Arial" w:cs="Arial"/>
          <w:b/>
          <w:bCs/>
        </w:rPr>
        <w:t>TS 23.50</w:t>
      </w:r>
      <w:r w:rsidR="005E2348">
        <w:rPr>
          <w:rFonts w:ascii="Arial" w:eastAsia="宋体" w:hAnsi="Arial" w:cs="Arial" w:hint="eastAsia"/>
          <w:b/>
          <w:bCs/>
          <w:lang w:eastAsia="zh-CN"/>
        </w:rPr>
        <w:t>1</w:t>
      </w:r>
      <w:r w:rsidR="007E13DD" w:rsidRPr="007E13DD">
        <w:rPr>
          <w:rFonts w:ascii="Arial" w:hAnsi="Arial" w:cs="Arial"/>
          <w:b/>
          <w:bCs/>
        </w:rPr>
        <w:t xml:space="preserve">: </w:t>
      </w:r>
      <w:r w:rsidR="00FE3E62">
        <w:rPr>
          <w:rFonts w:ascii="Arial" w:eastAsia="宋体" w:hAnsi="Arial" w:cs="Arial" w:hint="eastAsia"/>
          <w:b/>
          <w:bCs/>
          <w:lang w:eastAsia="zh-CN"/>
        </w:rPr>
        <w:t xml:space="preserve">Discussion on </w:t>
      </w:r>
      <w:r w:rsidR="003903F8">
        <w:rPr>
          <w:rFonts w:ascii="Arial" w:eastAsia="宋体" w:hAnsi="Arial" w:cs="Arial" w:hint="eastAsia"/>
          <w:b/>
          <w:bCs/>
          <w:lang w:eastAsia="zh-CN"/>
        </w:rPr>
        <w:t xml:space="preserve">single registration without </w:t>
      </w:r>
      <w:proofErr w:type="spellStart"/>
      <w:r w:rsidR="003903F8">
        <w:rPr>
          <w:rFonts w:ascii="Arial" w:eastAsia="宋体" w:hAnsi="Arial" w:cs="Arial" w:hint="eastAsia"/>
          <w:b/>
          <w:bCs/>
          <w:lang w:eastAsia="zh-CN"/>
        </w:rPr>
        <w:t>Nx</w:t>
      </w:r>
      <w:proofErr w:type="spellEnd"/>
      <w:r w:rsidR="003903F8">
        <w:rPr>
          <w:rFonts w:ascii="Arial" w:eastAsia="宋体" w:hAnsi="Arial" w:cs="Arial" w:hint="eastAsia"/>
          <w:b/>
          <w:bCs/>
          <w:lang w:eastAsia="zh-CN"/>
        </w:rPr>
        <w:t xml:space="preserve"> interface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:rsidR="00FB501F" w:rsidRPr="00DC2705" w:rsidRDefault="00FB501F" w:rsidP="00FB501F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6.5.</w:t>
      </w:r>
      <w:r w:rsidR="0032091F">
        <w:rPr>
          <w:rFonts w:ascii="Arial" w:eastAsia="宋体" w:hAnsi="Arial" w:cs="Arial" w:hint="eastAsia"/>
          <w:b/>
          <w:lang w:eastAsia="zh-CN"/>
        </w:rPr>
        <w:t>9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5GS_Ph1 / Rel-15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20F2D">
        <w:rPr>
          <w:rFonts w:ascii="Arial" w:hAnsi="Arial" w:cs="Arial"/>
          <w:i/>
        </w:rPr>
        <w:t xml:space="preserve"> This contribution proposes to</w:t>
      </w:r>
      <w:r w:rsidR="00C26009">
        <w:rPr>
          <w:rFonts w:ascii="Arial" w:eastAsiaTheme="minorEastAsia" w:hAnsi="Arial" w:cs="Arial" w:hint="eastAsia"/>
          <w:i/>
          <w:lang w:eastAsia="zh-CN"/>
        </w:rPr>
        <w:t xml:space="preserve"> update the description of single registration mode</w:t>
      </w:r>
      <w:r w:rsidR="00F20F2D">
        <w:rPr>
          <w:rFonts w:ascii="Arial" w:hAnsi="Arial" w:cs="Arial"/>
          <w:i/>
        </w:rPr>
        <w:t>.</w:t>
      </w:r>
      <w:bookmarkStart w:id="0" w:name="_GoBack"/>
      <w:bookmarkEnd w:id="0"/>
    </w:p>
    <w:p w:rsidR="00FB501F" w:rsidRDefault="00FB501F" w:rsidP="004E1427">
      <w:pPr>
        <w:pStyle w:val="1"/>
        <w:numPr>
          <w:ilvl w:val="0"/>
          <w:numId w:val="5"/>
        </w:numPr>
        <w:rPr>
          <w:rFonts w:eastAsia="宋体"/>
          <w:lang w:eastAsia="zh-CN"/>
        </w:rPr>
      </w:pPr>
      <w:r>
        <w:rPr>
          <w:rFonts w:hint="eastAsia"/>
        </w:rPr>
        <w:t>Discussion</w:t>
      </w:r>
    </w:p>
    <w:p w:rsidR="00D5240E" w:rsidRDefault="00A63121" w:rsidP="00EB4C2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According to the </w:t>
      </w:r>
      <w:r w:rsidR="00B74E51">
        <w:rPr>
          <w:rFonts w:eastAsia="宋体" w:hint="eastAsia"/>
          <w:lang w:eastAsia="zh-CN"/>
        </w:rPr>
        <w:t>discussion in SA2#120</w:t>
      </w:r>
      <w:r>
        <w:rPr>
          <w:rFonts w:eastAsia="宋体" w:hint="eastAsia"/>
          <w:lang w:eastAsia="zh-CN"/>
        </w:rPr>
        <w:t xml:space="preserve">, </w:t>
      </w:r>
      <w:r w:rsidR="00EB4C2A">
        <w:rPr>
          <w:rFonts w:eastAsia="宋体" w:hint="eastAsia"/>
          <w:lang w:eastAsia="zh-CN"/>
        </w:rPr>
        <w:t>support</w:t>
      </w:r>
      <w:r w:rsidR="00B74E51">
        <w:rPr>
          <w:rFonts w:eastAsia="宋体" w:hint="eastAsia"/>
          <w:lang w:eastAsia="zh-CN"/>
        </w:rPr>
        <w:t xml:space="preserve"> of</w:t>
      </w:r>
      <w:r w:rsidR="00EB4C2A">
        <w:rPr>
          <w:rFonts w:eastAsia="宋体" w:hint="eastAsia"/>
          <w:lang w:eastAsia="zh-CN"/>
        </w:rPr>
        <w:t xml:space="preserve"> </w:t>
      </w:r>
      <w:r w:rsidR="00EB4C2A">
        <w:rPr>
          <w:rFonts w:eastAsia="宋体"/>
          <w:lang w:eastAsia="zh-CN"/>
        </w:rPr>
        <w:t>“</w:t>
      </w:r>
      <w:r w:rsidR="00EB4C2A">
        <w:rPr>
          <w:rFonts w:eastAsia="宋体" w:hint="eastAsia"/>
          <w:lang w:eastAsia="zh-CN"/>
        </w:rPr>
        <w:t>single registration mode</w:t>
      </w:r>
      <w:r w:rsidR="00EB4C2A">
        <w:rPr>
          <w:rFonts w:eastAsia="宋体"/>
          <w:lang w:eastAsia="zh-CN"/>
        </w:rPr>
        <w:t>”</w:t>
      </w:r>
      <w:r w:rsidR="00B74E51" w:rsidRPr="00B74E51">
        <w:rPr>
          <w:rFonts w:eastAsia="宋体" w:hint="eastAsia"/>
          <w:lang w:eastAsia="zh-CN"/>
        </w:rPr>
        <w:t xml:space="preserve"> </w:t>
      </w:r>
      <w:r w:rsidR="00B74E51">
        <w:rPr>
          <w:rFonts w:eastAsia="宋体" w:hint="eastAsia"/>
          <w:lang w:eastAsia="zh-CN"/>
        </w:rPr>
        <w:t>is mandatory for 5G UEs but not for the network</w:t>
      </w:r>
      <w:r w:rsidR="00DF5AC7">
        <w:rPr>
          <w:rFonts w:eastAsia="宋体" w:hint="eastAsia"/>
          <w:lang w:eastAsia="zh-CN"/>
        </w:rPr>
        <w:t>,</w:t>
      </w:r>
      <w:r w:rsidR="00B74E51">
        <w:rPr>
          <w:rFonts w:eastAsia="宋体" w:hint="eastAsia"/>
          <w:lang w:eastAsia="zh-CN"/>
        </w:rPr>
        <w:t xml:space="preserve"> </w:t>
      </w:r>
      <w:r w:rsidR="00DF5AC7">
        <w:rPr>
          <w:rFonts w:eastAsia="宋体" w:hint="eastAsia"/>
          <w:lang w:eastAsia="zh-CN"/>
        </w:rPr>
        <w:t>because</w:t>
      </w:r>
      <w:r w:rsidR="00B74E51">
        <w:rPr>
          <w:rFonts w:eastAsia="宋体" w:hint="eastAsia"/>
          <w:lang w:eastAsia="zh-CN"/>
        </w:rPr>
        <w:t xml:space="preserve"> operators </w:t>
      </w:r>
      <w:proofErr w:type="spellStart"/>
      <w:r w:rsidR="00B74E51">
        <w:rPr>
          <w:rFonts w:eastAsia="宋体" w:hint="eastAsia"/>
          <w:lang w:eastAsia="zh-CN"/>
        </w:rPr>
        <w:t>can not</w:t>
      </w:r>
      <w:proofErr w:type="spellEnd"/>
      <w:r w:rsidR="00B74E51">
        <w:rPr>
          <w:rFonts w:eastAsia="宋体" w:hint="eastAsia"/>
          <w:lang w:eastAsia="zh-CN"/>
        </w:rPr>
        <w:t xml:space="preserve"> promise that the </w:t>
      </w:r>
      <w:proofErr w:type="spellStart"/>
      <w:r w:rsidR="00B74E51">
        <w:rPr>
          <w:rFonts w:eastAsia="宋体" w:hint="eastAsia"/>
          <w:lang w:eastAsia="zh-CN"/>
        </w:rPr>
        <w:t>Nx</w:t>
      </w:r>
      <w:proofErr w:type="spellEnd"/>
      <w:r w:rsidR="00B74E51">
        <w:rPr>
          <w:rFonts w:eastAsia="宋体" w:hint="eastAsia"/>
          <w:lang w:eastAsia="zh-CN"/>
        </w:rPr>
        <w:t xml:space="preserve"> interface will be </w:t>
      </w:r>
      <w:r w:rsidR="00D3677F">
        <w:rPr>
          <w:rFonts w:eastAsia="宋体" w:hint="eastAsia"/>
          <w:lang w:eastAsia="zh-CN"/>
        </w:rPr>
        <w:t>uniformly</w:t>
      </w:r>
      <w:r w:rsidR="00B74E51">
        <w:rPr>
          <w:rFonts w:eastAsia="宋体" w:hint="eastAsia"/>
          <w:lang w:eastAsia="zh-CN"/>
        </w:rPr>
        <w:t xml:space="preserve"> deployed.</w:t>
      </w:r>
      <w:r w:rsidR="00D3677F">
        <w:rPr>
          <w:rFonts w:eastAsia="宋体" w:hint="eastAsia"/>
          <w:lang w:eastAsia="zh-CN"/>
        </w:rPr>
        <w:t xml:space="preserve"> </w:t>
      </w:r>
      <w:r w:rsidR="00D3677F">
        <w:rPr>
          <w:rFonts w:eastAsia="宋体"/>
          <w:lang w:eastAsia="zh-CN"/>
        </w:rPr>
        <w:t>T</w:t>
      </w:r>
      <w:r w:rsidR="00D3677F">
        <w:rPr>
          <w:rFonts w:eastAsia="宋体" w:hint="eastAsia"/>
          <w:lang w:eastAsia="zh-CN"/>
        </w:rPr>
        <w:t xml:space="preserve">herefore, there will be a </w:t>
      </w:r>
      <w:r w:rsidR="00A03A9F">
        <w:rPr>
          <w:rFonts w:eastAsia="宋体" w:hint="eastAsia"/>
          <w:lang w:eastAsia="zh-CN"/>
        </w:rPr>
        <w:t>case</w:t>
      </w:r>
      <w:r w:rsidR="00D3677F">
        <w:rPr>
          <w:rFonts w:eastAsia="宋体" w:hint="eastAsia"/>
          <w:lang w:eastAsia="zh-CN"/>
        </w:rPr>
        <w:t xml:space="preserve"> that a UE can only support single registration mode, but the network doesn</w:t>
      </w:r>
      <w:r w:rsidR="00D3677F">
        <w:rPr>
          <w:rFonts w:eastAsia="宋体"/>
          <w:lang w:eastAsia="zh-CN"/>
        </w:rPr>
        <w:t>’</w:t>
      </w:r>
      <w:r w:rsidR="00D3677F">
        <w:rPr>
          <w:rFonts w:eastAsia="宋体" w:hint="eastAsia"/>
          <w:lang w:eastAsia="zh-CN"/>
        </w:rPr>
        <w:t xml:space="preserve">t support </w:t>
      </w:r>
      <w:proofErr w:type="spellStart"/>
      <w:r w:rsidR="00D3677F">
        <w:rPr>
          <w:rFonts w:eastAsia="宋体" w:hint="eastAsia"/>
          <w:lang w:eastAsia="zh-CN"/>
        </w:rPr>
        <w:t>Nx</w:t>
      </w:r>
      <w:proofErr w:type="spellEnd"/>
      <w:r w:rsidR="00D3677F">
        <w:rPr>
          <w:rFonts w:eastAsia="宋体" w:hint="eastAsia"/>
          <w:lang w:eastAsia="zh-CN"/>
        </w:rPr>
        <w:t xml:space="preserve"> interface.</w:t>
      </w:r>
    </w:p>
    <w:p w:rsidR="003903F8" w:rsidRDefault="00A03A9F" w:rsidP="003903F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case, </w:t>
      </w:r>
      <w:r w:rsidR="003903F8">
        <w:rPr>
          <w:rFonts w:eastAsia="宋体" w:hint="eastAsia"/>
          <w:lang w:eastAsia="zh-CN"/>
        </w:rPr>
        <w:t>if the UE is in CM-IDLE, following normal logic (</w:t>
      </w:r>
      <w:r w:rsidR="00050955">
        <w:rPr>
          <w:rFonts w:eastAsia="宋体" w:hint="eastAsia"/>
          <w:lang w:eastAsia="zh-CN"/>
        </w:rPr>
        <w:t xml:space="preserve">i.e. in the case that </w:t>
      </w:r>
      <w:proofErr w:type="spellStart"/>
      <w:r w:rsidR="003903F8">
        <w:rPr>
          <w:rFonts w:eastAsia="宋体" w:hint="eastAsia"/>
          <w:lang w:eastAsia="zh-CN"/>
        </w:rPr>
        <w:t>Nx</w:t>
      </w:r>
      <w:proofErr w:type="spellEnd"/>
      <w:r w:rsidR="003903F8">
        <w:rPr>
          <w:rFonts w:eastAsia="宋体" w:hint="eastAsia"/>
          <w:lang w:eastAsia="zh-CN"/>
        </w:rPr>
        <w:t xml:space="preserve"> interface is supported)</w:t>
      </w:r>
      <w:r w:rsidR="00793E73">
        <w:rPr>
          <w:rFonts w:eastAsia="宋体" w:hint="eastAsia"/>
          <w:lang w:eastAsia="zh-CN"/>
        </w:rPr>
        <w:t>, t</w:t>
      </w:r>
      <w:r w:rsidR="003903F8">
        <w:rPr>
          <w:rFonts w:eastAsia="宋体" w:hint="eastAsia"/>
          <w:lang w:eastAsia="zh-CN"/>
        </w:rPr>
        <w:t xml:space="preserve">he procedure of idle mobility from 5GS to EPS is that: </w:t>
      </w:r>
    </w:p>
    <w:p w:rsidR="003903F8" w:rsidRPr="000D4116" w:rsidRDefault="003903F8" w:rsidP="003903F8">
      <w:pPr>
        <w:pStyle w:val="B1"/>
        <w:rPr>
          <w:lang w:eastAsia="zh-CN"/>
        </w:rPr>
      </w:pPr>
      <w:r>
        <w:rPr>
          <w:rFonts w:hint="eastAsia"/>
          <w:lang w:eastAsia="zh-CN"/>
        </w:rPr>
        <w:t>1. The UE selects an E-UTRA cell, and sends a TAU request including mapped GUTI;</w:t>
      </w:r>
    </w:p>
    <w:p w:rsidR="003903F8" w:rsidRDefault="003903F8" w:rsidP="003903F8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2. The MME receives the request, and derives the mapped GUTI, but it </w:t>
      </w:r>
      <w:proofErr w:type="spellStart"/>
      <w:r>
        <w:rPr>
          <w:rFonts w:hint="eastAsia"/>
          <w:lang w:eastAsia="zh-CN"/>
        </w:rPr>
        <w:t>can not</w:t>
      </w:r>
      <w:proofErr w:type="spellEnd"/>
      <w:r>
        <w:rPr>
          <w:rFonts w:hint="eastAsia"/>
          <w:lang w:eastAsia="zh-CN"/>
        </w:rPr>
        <w:t xml:space="preserve"> receive the UE context based on the mapped GUTI due to no </w:t>
      </w:r>
      <w:proofErr w:type="spellStart"/>
      <w:r>
        <w:rPr>
          <w:rFonts w:hint="eastAsia"/>
          <w:lang w:eastAsia="zh-CN"/>
        </w:rPr>
        <w:t>Nx</w:t>
      </w:r>
      <w:proofErr w:type="spellEnd"/>
      <w:r>
        <w:rPr>
          <w:rFonts w:hint="eastAsia"/>
          <w:lang w:eastAsia="zh-CN"/>
        </w:rPr>
        <w:t xml:space="preserve"> interface, the MME therefore rejects the request with appropriate cause code</w:t>
      </w:r>
      <w:r w:rsidR="00111A62">
        <w:rPr>
          <w:rFonts w:eastAsiaTheme="minorEastAsia" w:hint="eastAsia"/>
          <w:lang w:eastAsia="zh-CN"/>
        </w:rPr>
        <w:t xml:space="preserve"> (which cause code?)</w:t>
      </w:r>
      <w:r>
        <w:rPr>
          <w:rFonts w:hint="eastAsia"/>
          <w:lang w:eastAsia="zh-CN"/>
        </w:rPr>
        <w:t>;</w:t>
      </w:r>
    </w:p>
    <w:p w:rsidR="003903F8" w:rsidRDefault="003903F8" w:rsidP="003903F8">
      <w:pPr>
        <w:pStyle w:val="B1"/>
        <w:rPr>
          <w:lang w:eastAsia="zh-CN"/>
        </w:rPr>
      </w:pPr>
      <w:r>
        <w:rPr>
          <w:rFonts w:hint="eastAsia"/>
          <w:lang w:eastAsia="zh-CN"/>
        </w:rPr>
        <w:t>3. The UE receives the TAU reject message, and performs an Attach procedure.</w:t>
      </w:r>
    </w:p>
    <w:p w:rsidR="003903F8" w:rsidRDefault="003903F8" w:rsidP="003903F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Similar</w:t>
      </w:r>
      <w:r>
        <w:rPr>
          <w:rFonts w:eastAsia="宋体" w:hint="eastAsia"/>
          <w:lang w:eastAsia="zh-CN"/>
        </w:rPr>
        <w:t xml:space="preserve"> UE behaviour is also applicable for the idle </w:t>
      </w:r>
      <w:r>
        <w:rPr>
          <w:rFonts w:eastAsia="宋体"/>
          <w:lang w:eastAsia="zh-CN"/>
        </w:rPr>
        <w:t>mobility</w:t>
      </w:r>
      <w:r>
        <w:rPr>
          <w:rFonts w:eastAsia="宋体" w:hint="eastAsia"/>
          <w:lang w:eastAsia="zh-CN"/>
        </w:rPr>
        <w:t xml:space="preserve"> from EPS to 5GS, but the procedure may be different, because the UE can include SUPI into the registration request together with mapped GUTI. </w:t>
      </w: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 xml:space="preserve">hen the AMF receives the registration request, it tries to retrieve UE context based on the mapped GUTI, if fails to do that, it can </w:t>
      </w:r>
      <w:r w:rsidR="00096630">
        <w:rPr>
          <w:rFonts w:eastAsia="宋体"/>
          <w:lang w:eastAsia="zh-CN"/>
        </w:rPr>
        <w:t>i</w:t>
      </w:r>
      <w:r w:rsidR="00096630">
        <w:rPr>
          <w:rFonts w:eastAsia="宋体" w:hint="eastAsia"/>
          <w:lang w:eastAsia="zh-CN"/>
        </w:rPr>
        <w:t>n</w:t>
      </w:r>
      <w:r>
        <w:rPr>
          <w:rFonts w:eastAsia="宋体"/>
          <w:lang w:eastAsia="zh-CN"/>
        </w:rPr>
        <w:t>it</w:t>
      </w:r>
      <w:r w:rsidR="00096630"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ate</w:t>
      </w:r>
      <w:r>
        <w:rPr>
          <w:rFonts w:eastAsia="宋体" w:hint="eastAsia"/>
          <w:lang w:eastAsia="zh-CN"/>
        </w:rPr>
        <w:t xml:space="preserve"> a</w:t>
      </w:r>
      <w:r w:rsidR="00096630">
        <w:rPr>
          <w:rFonts w:eastAsia="宋体" w:hint="eastAsia"/>
          <w:lang w:eastAsia="zh-CN"/>
        </w:rPr>
        <w:t>n</w:t>
      </w:r>
      <w:r>
        <w:rPr>
          <w:rFonts w:eastAsia="宋体" w:hint="eastAsia"/>
          <w:lang w:eastAsia="zh-CN"/>
        </w:rPr>
        <w:t xml:space="preserve"> initial registration procedure instead of rejecting the request. </w:t>
      </w:r>
    </w:p>
    <w:p w:rsidR="003903F8" w:rsidRDefault="003903F8" w:rsidP="00EB4C2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 w:rsidR="00B3201B">
        <w:rPr>
          <w:rFonts w:eastAsia="宋体" w:hint="eastAsia"/>
          <w:lang w:eastAsia="zh-CN"/>
        </w:rPr>
        <w:t xml:space="preserve">f the UE is in CM-CONNECTED, </w:t>
      </w:r>
      <w:r w:rsidR="006D2DE9">
        <w:rPr>
          <w:rFonts w:eastAsia="宋体" w:hint="eastAsia"/>
          <w:lang w:eastAsia="zh-CN"/>
        </w:rPr>
        <w:t xml:space="preserve">the procedure of </w:t>
      </w:r>
      <w:r>
        <w:rPr>
          <w:rFonts w:eastAsia="宋体" w:hint="eastAsia"/>
          <w:lang w:eastAsia="zh-CN"/>
        </w:rPr>
        <w:t>inter-system change</w:t>
      </w:r>
      <w:r w:rsidR="00FC08D4">
        <w:rPr>
          <w:rFonts w:eastAsia="宋体" w:hint="eastAsia"/>
          <w:lang w:eastAsia="zh-CN"/>
        </w:rPr>
        <w:t xml:space="preserve"> from 5GS to EPS</w:t>
      </w:r>
      <w:r w:rsidR="00B3201B">
        <w:rPr>
          <w:rFonts w:eastAsia="宋体" w:hint="eastAsia"/>
          <w:lang w:eastAsia="zh-CN"/>
        </w:rPr>
        <w:t xml:space="preserve"> </w:t>
      </w:r>
      <w:r w:rsidR="006D2DE9">
        <w:rPr>
          <w:rFonts w:eastAsia="宋体" w:hint="eastAsia"/>
          <w:lang w:eastAsia="zh-CN"/>
        </w:rPr>
        <w:t>depends on the operator</w:t>
      </w:r>
      <w:r w:rsidR="006D2DE9">
        <w:rPr>
          <w:rFonts w:eastAsia="宋体"/>
          <w:lang w:eastAsia="zh-CN"/>
        </w:rPr>
        <w:t>’</w:t>
      </w:r>
      <w:r w:rsidR="006D2DE9">
        <w:rPr>
          <w:rFonts w:eastAsia="宋体" w:hint="eastAsia"/>
          <w:lang w:eastAsia="zh-CN"/>
        </w:rPr>
        <w:t xml:space="preserve">s network deployment. </w:t>
      </w:r>
      <w:r w:rsidR="006D2DE9">
        <w:rPr>
          <w:rFonts w:eastAsia="宋体"/>
          <w:lang w:eastAsia="zh-CN"/>
        </w:rPr>
        <w:t>I</w:t>
      </w:r>
      <w:r w:rsidR="006D2DE9">
        <w:rPr>
          <w:rFonts w:eastAsia="宋体" w:hint="eastAsia"/>
          <w:lang w:eastAsia="zh-CN"/>
        </w:rPr>
        <w:t>f the NG RAN has</w:t>
      </w:r>
      <w:r w:rsidR="00FC08D4">
        <w:rPr>
          <w:rFonts w:eastAsia="宋体" w:hint="eastAsia"/>
          <w:lang w:eastAsia="zh-CN"/>
        </w:rPr>
        <w:t xml:space="preserve"> not been configured of E-UTRA cells in the neighbouring cell list, then the NG RAN will release the RRC connection for the UE as shown in the figure </w:t>
      </w:r>
      <w:r w:rsidR="00C82E49">
        <w:rPr>
          <w:rFonts w:eastAsia="宋体" w:hint="eastAsia"/>
          <w:lang w:eastAsia="zh-CN"/>
        </w:rPr>
        <w:t>1</w:t>
      </w:r>
      <w:r w:rsidR="00FC08D4">
        <w:rPr>
          <w:rFonts w:eastAsia="宋体" w:hint="eastAsia"/>
          <w:lang w:eastAsia="zh-CN"/>
        </w:rPr>
        <w:t xml:space="preserve"> case a; In contrast, if the NG RAN has been configured of E-UTRA cells in the neighbouring cell list, the NG RAN can initiate Handover procedure first, the handover procedure will be rejected by the AMF</w:t>
      </w:r>
      <w:r w:rsidR="00075655">
        <w:rPr>
          <w:rFonts w:eastAsia="宋体" w:hint="eastAsia"/>
          <w:lang w:eastAsia="zh-CN"/>
        </w:rPr>
        <w:t xml:space="preserve"> due to no </w:t>
      </w:r>
      <w:proofErr w:type="spellStart"/>
      <w:r w:rsidR="00075655">
        <w:rPr>
          <w:rFonts w:eastAsia="宋体" w:hint="eastAsia"/>
          <w:lang w:eastAsia="zh-CN"/>
        </w:rPr>
        <w:t>Nx</w:t>
      </w:r>
      <w:proofErr w:type="spellEnd"/>
      <w:r w:rsidR="00075655">
        <w:rPr>
          <w:rFonts w:eastAsia="宋体" w:hint="eastAsia"/>
          <w:lang w:eastAsia="zh-CN"/>
        </w:rPr>
        <w:t xml:space="preserve"> interface</w:t>
      </w:r>
      <w:r w:rsidR="00FC08D4">
        <w:rPr>
          <w:rFonts w:eastAsia="宋体" w:hint="eastAsia"/>
          <w:lang w:eastAsia="zh-CN"/>
        </w:rPr>
        <w:t xml:space="preserve">, then the NG RAN </w:t>
      </w:r>
      <w:r w:rsidR="00075655">
        <w:rPr>
          <w:rFonts w:eastAsia="宋体" w:hint="eastAsia"/>
          <w:lang w:eastAsia="zh-CN"/>
        </w:rPr>
        <w:t xml:space="preserve">will </w:t>
      </w:r>
      <w:r w:rsidR="00FC08D4">
        <w:rPr>
          <w:rFonts w:eastAsia="宋体" w:hint="eastAsia"/>
          <w:lang w:eastAsia="zh-CN"/>
        </w:rPr>
        <w:t xml:space="preserve">release the RRC connection as shown in the figure </w:t>
      </w:r>
      <w:r w:rsidR="00C82E49">
        <w:rPr>
          <w:rFonts w:eastAsia="宋体" w:hint="eastAsia"/>
          <w:lang w:eastAsia="zh-CN"/>
        </w:rPr>
        <w:t>1</w:t>
      </w:r>
      <w:r w:rsidR="00FC08D4">
        <w:rPr>
          <w:rFonts w:eastAsia="宋体" w:hint="eastAsia"/>
          <w:lang w:eastAsia="zh-CN"/>
        </w:rPr>
        <w:t xml:space="preserve"> case b.</w:t>
      </w:r>
      <w:r w:rsidR="00D53866">
        <w:rPr>
          <w:rFonts w:eastAsia="宋体" w:hint="eastAsia"/>
          <w:lang w:eastAsia="zh-CN"/>
        </w:rPr>
        <w:t xml:space="preserve"> </w:t>
      </w:r>
    </w:p>
    <w:p w:rsidR="00D53866" w:rsidRDefault="00D53866" w:rsidP="00EB4C2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After the RRC connection is released, there will be a TAU failure procedure and an Attach procedure in the EPS, which is similar as the idle mode inter-system mobility procedure. </w:t>
      </w:r>
    </w:p>
    <w:p w:rsidR="003903F8" w:rsidRPr="00B3201B" w:rsidRDefault="006D2DE9" w:rsidP="00B3201B">
      <w:pPr>
        <w:jc w:val="center"/>
        <w:rPr>
          <w:rFonts w:eastAsia="宋体"/>
          <w:lang w:eastAsia="zh-CN"/>
        </w:rPr>
      </w:pPr>
      <w:r>
        <w:object w:dxaOrig="6957" w:dyaOrig="43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5pt;height:3in" o:ole="">
            <v:imagedata r:id="rId9" o:title=""/>
          </v:shape>
          <o:OLEObject Type="Embed" ProgID="Visio.Drawing.11" ShapeID="_x0000_i1025" DrawAspect="Content" ObjectID="_1555848648" r:id="rId10"/>
        </w:object>
      </w:r>
    </w:p>
    <w:p w:rsidR="003903F8" w:rsidRPr="003903F8" w:rsidRDefault="00B3201B" w:rsidP="00B3201B">
      <w:pPr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igure </w:t>
      </w:r>
      <w:r w:rsidR="00C82E49"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 xml:space="preserve"> Inter-system change for a UE in connected mode</w:t>
      </w:r>
    </w:p>
    <w:p w:rsidR="00AC2799" w:rsidRDefault="00AC2799" w:rsidP="00C358C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Similar </w:t>
      </w:r>
      <w:r w:rsidR="00C627D7">
        <w:rPr>
          <w:rFonts w:eastAsia="宋体" w:hint="eastAsia"/>
          <w:lang w:eastAsia="zh-CN"/>
        </w:rPr>
        <w:t>UE behaviours</w:t>
      </w:r>
      <w:r>
        <w:rPr>
          <w:rFonts w:eastAsia="宋体" w:hint="eastAsia"/>
          <w:lang w:eastAsia="zh-CN"/>
        </w:rPr>
        <w:t xml:space="preserve"> </w:t>
      </w:r>
      <w:r w:rsidR="00C627D7">
        <w:rPr>
          <w:rFonts w:eastAsia="宋体" w:hint="eastAsia"/>
          <w:lang w:eastAsia="zh-CN"/>
        </w:rPr>
        <w:t>are</w:t>
      </w:r>
      <w:r>
        <w:rPr>
          <w:rFonts w:eastAsia="宋体" w:hint="eastAsia"/>
          <w:lang w:eastAsia="zh-CN"/>
        </w:rPr>
        <w:t xml:space="preserve"> also </w:t>
      </w:r>
      <w:r w:rsidR="0043482E">
        <w:rPr>
          <w:rFonts w:eastAsia="宋体" w:hint="eastAsia"/>
          <w:lang w:eastAsia="zh-CN"/>
        </w:rPr>
        <w:t>expected for</w:t>
      </w:r>
      <w:r>
        <w:rPr>
          <w:rFonts w:eastAsia="宋体" w:hint="eastAsia"/>
          <w:lang w:eastAsia="zh-CN"/>
        </w:rPr>
        <w:t xml:space="preserve"> </w:t>
      </w:r>
      <w:r w:rsidR="00C627D7">
        <w:rPr>
          <w:rFonts w:eastAsia="宋体" w:hint="eastAsia"/>
          <w:lang w:eastAsia="zh-CN"/>
        </w:rPr>
        <w:t xml:space="preserve">connected mode mobility </w:t>
      </w:r>
      <w:r>
        <w:rPr>
          <w:rFonts w:eastAsia="宋体" w:hint="eastAsia"/>
          <w:lang w:eastAsia="zh-CN"/>
        </w:rPr>
        <w:t>from EPS to 5GS</w:t>
      </w:r>
      <w:r w:rsidR="00C627D7">
        <w:rPr>
          <w:rFonts w:eastAsia="宋体" w:hint="eastAsia"/>
          <w:lang w:eastAsia="zh-CN"/>
        </w:rPr>
        <w:t>, the difference is the</w:t>
      </w:r>
      <w:r w:rsidR="0043482E">
        <w:rPr>
          <w:rFonts w:eastAsia="宋体" w:hint="eastAsia"/>
          <w:lang w:eastAsia="zh-CN"/>
        </w:rPr>
        <w:t xml:space="preserve"> detailed</w:t>
      </w:r>
      <w:r w:rsidR="00C627D7">
        <w:rPr>
          <w:rFonts w:eastAsia="宋体" w:hint="eastAsia"/>
          <w:lang w:eastAsia="zh-CN"/>
        </w:rPr>
        <w:t xml:space="preserve"> procedure</w:t>
      </w:r>
      <w:r>
        <w:rPr>
          <w:rFonts w:eastAsia="宋体" w:hint="eastAsia"/>
          <w:lang w:eastAsia="zh-CN"/>
        </w:rPr>
        <w:t>.</w:t>
      </w:r>
      <w:r w:rsidR="00C627D7">
        <w:rPr>
          <w:rFonts w:eastAsia="宋体" w:hint="eastAsia"/>
          <w:lang w:eastAsia="zh-CN"/>
        </w:rPr>
        <w:t xml:space="preserve"> </w:t>
      </w:r>
    </w:p>
    <w:p w:rsidR="00C627D7" w:rsidRDefault="00880DAE" w:rsidP="00C358C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Based on the above </w:t>
      </w:r>
      <w:r w:rsidR="00C627D7">
        <w:rPr>
          <w:rFonts w:eastAsia="宋体" w:hint="eastAsia"/>
          <w:lang w:eastAsia="zh-CN"/>
        </w:rPr>
        <w:t>introduction, it is observed that:</w:t>
      </w:r>
    </w:p>
    <w:p w:rsidR="00C627D7" w:rsidRDefault="009B1C53" w:rsidP="009B1C53">
      <w:pPr>
        <w:pStyle w:val="B1"/>
        <w:rPr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C627D7">
        <w:rPr>
          <w:rFonts w:hint="eastAsia"/>
          <w:lang w:eastAsia="zh-CN"/>
        </w:rPr>
        <w:t>I</w:t>
      </w:r>
      <w:r w:rsidR="00880DAE">
        <w:rPr>
          <w:rFonts w:hint="eastAsia"/>
          <w:lang w:eastAsia="zh-CN"/>
        </w:rPr>
        <w:t xml:space="preserve">f </w:t>
      </w:r>
      <w:bookmarkStart w:id="1" w:name="OLE_LINK3"/>
      <w:bookmarkStart w:id="2" w:name="OLE_LINK4"/>
      <w:r w:rsidR="00880DAE">
        <w:rPr>
          <w:rFonts w:hint="eastAsia"/>
          <w:lang w:eastAsia="zh-CN"/>
        </w:rPr>
        <w:t xml:space="preserve">a </w:t>
      </w:r>
      <w:r w:rsidR="00880DAE">
        <w:rPr>
          <w:lang w:eastAsia="zh-CN"/>
        </w:rPr>
        <w:t>single</w:t>
      </w:r>
      <w:r w:rsidR="00880DAE">
        <w:rPr>
          <w:rFonts w:hint="eastAsia"/>
          <w:lang w:eastAsia="zh-CN"/>
        </w:rPr>
        <w:t xml:space="preserve"> registration mode UE</w:t>
      </w:r>
      <w:bookmarkEnd w:id="1"/>
      <w:bookmarkEnd w:id="2"/>
      <w:r w:rsidR="00880DAE">
        <w:rPr>
          <w:rFonts w:hint="eastAsia"/>
          <w:lang w:eastAsia="zh-CN"/>
        </w:rPr>
        <w:t xml:space="preserve"> moves into a</w:t>
      </w:r>
      <w:r w:rsidR="0097108E">
        <w:rPr>
          <w:rFonts w:hint="eastAsia"/>
          <w:lang w:eastAsia="zh-CN"/>
        </w:rPr>
        <w:t>n</w:t>
      </w:r>
      <w:r w:rsidR="00880DAE">
        <w:rPr>
          <w:rFonts w:hint="eastAsia"/>
          <w:lang w:eastAsia="zh-CN"/>
        </w:rPr>
        <w:t xml:space="preserve"> EPS network without </w:t>
      </w:r>
      <w:proofErr w:type="spellStart"/>
      <w:r w:rsidR="00880DAE">
        <w:rPr>
          <w:rFonts w:hint="eastAsia"/>
          <w:lang w:eastAsia="zh-CN"/>
        </w:rPr>
        <w:t>Nx</w:t>
      </w:r>
      <w:proofErr w:type="spellEnd"/>
      <w:r w:rsidR="00880DAE">
        <w:rPr>
          <w:rFonts w:hint="eastAsia"/>
          <w:lang w:eastAsia="zh-CN"/>
        </w:rPr>
        <w:t xml:space="preserve"> interface</w:t>
      </w:r>
      <w:r w:rsidR="00C627D7">
        <w:rPr>
          <w:rFonts w:hint="eastAsia"/>
          <w:lang w:eastAsia="zh-CN"/>
        </w:rPr>
        <w:t xml:space="preserve"> during an inter-system change</w:t>
      </w:r>
      <w:r w:rsidR="00880DAE">
        <w:rPr>
          <w:rFonts w:hint="eastAsia"/>
          <w:lang w:eastAsia="zh-CN"/>
        </w:rPr>
        <w:t xml:space="preserve">, </w:t>
      </w:r>
      <w:r w:rsidR="00D35756">
        <w:rPr>
          <w:rFonts w:eastAsiaTheme="minorEastAsia" w:hint="eastAsia"/>
          <w:lang w:eastAsia="zh-CN"/>
        </w:rPr>
        <w:t>t</w:t>
      </w:r>
      <w:r w:rsidR="00D35756">
        <w:rPr>
          <w:rFonts w:hint="eastAsia"/>
          <w:lang w:eastAsia="zh-CN"/>
        </w:rPr>
        <w:t xml:space="preserve">he </w:t>
      </w:r>
      <w:r w:rsidR="001A7B50">
        <w:rPr>
          <w:rFonts w:hint="eastAsia"/>
          <w:lang w:eastAsia="zh-CN"/>
        </w:rPr>
        <w:t>inter-RAT TAU procedure will be fail</w:t>
      </w:r>
      <w:r w:rsidR="00011F60">
        <w:rPr>
          <w:rFonts w:eastAsiaTheme="minorEastAsia" w:hint="eastAsia"/>
          <w:lang w:eastAsia="zh-CN"/>
        </w:rPr>
        <w:t>ed</w:t>
      </w:r>
      <w:r w:rsidR="00C627D7">
        <w:rPr>
          <w:rFonts w:hint="eastAsia"/>
          <w:lang w:eastAsia="zh-CN"/>
        </w:rPr>
        <w:t>;</w:t>
      </w:r>
    </w:p>
    <w:p w:rsidR="00C627D7" w:rsidRDefault="009B1C53" w:rsidP="009B1C53">
      <w:pPr>
        <w:pStyle w:val="B1"/>
        <w:rPr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C627D7">
        <w:rPr>
          <w:rFonts w:hint="eastAsia"/>
          <w:lang w:eastAsia="zh-CN"/>
        </w:rPr>
        <w:t xml:space="preserve">If a </w:t>
      </w:r>
      <w:r w:rsidR="00C627D7">
        <w:rPr>
          <w:lang w:eastAsia="zh-CN"/>
        </w:rPr>
        <w:t>single</w:t>
      </w:r>
      <w:r w:rsidR="00C627D7">
        <w:rPr>
          <w:rFonts w:hint="eastAsia"/>
          <w:lang w:eastAsia="zh-CN"/>
        </w:rPr>
        <w:t xml:space="preserve"> re</w:t>
      </w:r>
      <w:r w:rsidR="001F5551">
        <w:rPr>
          <w:rFonts w:hint="eastAsia"/>
          <w:lang w:eastAsia="zh-CN"/>
        </w:rPr>
        <w:t>gistration mode UE moves into a</w:t>
      </w:r>
      <w:r w:rsidR="00C627D7">
        <w:rPr>
          <w:rFonts w:hint="eastAsia"/>
          <w:lang w:eastAsia="zh-CN"/>
        </w:rPr>
        <w:t xml:space="preserve"> 5GS network without </w:t>
      </w:r>
      <w:proofErr w:type="spellStart"/>
      <w:r w:rsidR="00C627D7">
        <w:rPr>
          <w:rFonts w:hint="eastAsia"/>
          <w:lang w:eastAsia="zh-CN"/>
        </w:rPr>
        <w:t>Nx</w:t>
      </w:r>
      <w:proofErr w:type="spellEnd"/>
      <w:r w:rsidR="00C627D7">
        <w:rPr>
          <w:rFonts w:hint="eastAsia"/>
          <w:lang w:eastAsia="zh-CN"/>
        </w:rPr>
        <w:t xml:space="preserve"> interface</w:t>
      </w:r>
      <w:r w:rsidR="00C627D7" w:rsidRPr="00C627D7">
        <w:rPr>
          <w:rFonts w:hint="eastAsia"/>
          <w:lang w:eastAsia="zh-CN"/>
        </w:rPr>
        <w:t xml:space="preserve"> </w:t>
      </w:r>
      <w:r w:rsidR="00C627D7">
        <w:rPr>
          <w:rFonts w:hint="eastAsia"/>
          <w:lang w:eastAsia="zh-CN"/>
        </w:rPr>
        <w:t xml:space="preserve">during an inter-system change, </w:t>
      </w:r>
      <w:r>
        <w:rPr>
          <w:rFonts w:hint="eastAsia"/>
          <w:lang w:eastAsia="zh-CN"/>
        </w:rPr>
        <w:t>the UE should include SUPI in the registration request message</w:t>
      </w:r>
      <w:r w:rsidR="001F5551">
        <w:rPr>
          <w:rFonts w:eastAsiaTheme="minorEastAsia"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1F5551">
        <w:rPr>
          <w:rFonts w:eastAsiaTheme="minorEastAsia" w:hint="eastAsia"/>
          <w:lang w:eastAsia="zh-CN"/>
        </w:rPr>
        <w:t>O</w:t>
      </w:r>
      <w:r>
        <w:rPr>
          <w:rFonts w:hint="eastAsia"/>
          <w:lang w:eastAsia="zh-CN"/>
        </w:rPr>
        <w:t>therwise, the registration update procedure will be failed.</w:t>
      </w:r>
    </w:p>
    <w:p w:rsidR="00D35756" w:rsidRDefault="00D35756" w:rsidP="00C358C8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In order to avoid the failure of TAU or registration update, there are two </w:t>
      </w:r>
      <w:r w:rsidR="00E9508D">
        <w:rPr>
          <w:rFonts w:eastAsia="宋体" w:hint="eastAsia"/>
          <w:b/>
          <w:lang w:eastAsia="zh-CN"/>
        </w:rPr>
        <w:t>kinds</w:t>
      </w:r>
      <w:r>
        <w:rPr>
          <w:rFonts w:eastAsia="宋体" w:hint="eastAsia"/>
          <w:b/>
          <w:lang w:eastAsia="zh-CN"/>
        </w:rPr>
        <w:t xml:space="preserve"> of solutions:</w:t>
      </w:r>
    </w:p>
    <w:p w:rsidR="00D35756" w:rsidRDefault="00D35756" w:rsidP="00C358C8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1. Let the UE know it shall perform attach or initial registration procedure for inter-system </w:t>
      </w:r>
      <w:r w:rsidR="00E9508D">
        <w:rPr>
          <w:rFonts w:eastAsia="宋体" w:hint="eastAsia"/>
          <w:b/>
          <w:lang w:eastAsia="zh-CN"/>
        </w:rPr>
        <w:t>mobility;</w:t>
      </w:r>
    </w:p>
    <w:p w:rsidR="00E9508D" w:rsidRDefault="00E9508D" w:rsidP="00C358C8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2. </w:t>
      </w:r>
      <w:proofErr w:type="gramStart"/>
      <w:r>
        <w:rPr>
          <w:rFonts w:eastAsia="宋体" w:hint="eastAsia"/>
          <w:b/>
          <w:lang w:eastAsia="zh-CN"/>
        </w:rPr>
        <w:t>Let</w:t>
      </w:r>
      <w:proofErr w:type="gramEnd"/>
      <w:r>
        <w:rPr>
          <w:rFonts w:eastAsia="宋体" w:hint="eastAsia"/>
          <w:b/>
          <w:lang w:eastAsia="zh-CN"/>
        </w:rPr>
        <w:t xml:space="preserve"> the network handle the TAU request and registration request specially, e.g. performing re-authentication procedure and create </w:t>
      </w:r>
      <w:r w:rsidR="00011F60">
        <w:rPr>
          <w:rFonts w:eastAsia="宋体" w:hint="eastAsia"/>
          <w:b/>
          <w:lang w:eastAsia="zh-CN"/>
        </w:rPr>
        <w:t xml:space="preserve">a </w:t>
      </w:r>
      <w:r>
        <w:rPr>
          <w:rFonts w:eastAsia="宋体" w:hint="eastAsia"/>
          <w:b/>
          <w:lang w:eastAsia="zh-CN"/>
        </w:rPr>
        <w:t>new UE context.</w:t>
      </w:r>
    </w:p>
    <w:p w:rsidR="001F5551" w:rsidRPr="00E9508D" w:rsidRDefault="00E9508D" w:rsidP="006F0FB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Since </w:t>
      </w:r>
      <w:r w:rsidR="006F0FBC">
        <w:rPr>
          <w:rFonts w:eastAsiaTheme="minorEastAsia" w:hint="eastAsia"/>
          <w:lang w:eastAsia="zh-CN"/>
        </w:rPr>
        <w:t>c</w:t>
      </w:r>
      <w:r>
        <w:rPr>
          <w:rFonts w:eastAsiaTheme="minorEastAsia" w:hint="eastAsia"/>
          <w:lang w:eastAsia="zh-CN"/>
        </w:rPr>
        <w:t>hang</w:t>
      </w:r>
      <w:r w:rsidR="006F0FBC">
        <w:rPr>
          <w:rFonts w:eastAsiaTheme="minorEastAsia" w:hint="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 MME behaviour of handling TAU procedure introduces </w:t>
      </w:r>
      <w:r w:rsidR="006F0FBC">
        <w:rPr>
          <w:rFonts w:eastAsiaTheme="minorEastAsia" w:hint="eastAsia"/>
          <w:lang w:eastAsia="zh-CN"/>
        </w:rPr>
        <w:t>significant impact to legacy system, it is proposed to work on the first kind of solution. Therefore</w:t>
      </w:r>
      <w:r w:rsidRPr="00E9508D">
        <w:rPr>
          <w:rFonts w:eastAsiaTheme="minorEastAsia" w:hint="eastAsia"/>
          <w:lang w:eastAsia="zh-CN"/>
        </w:rPr>
        <w:t>, the problem becomes how to make the UE know that the network doesn</w:t>
      </w:r>
      <w:r w:rsidRPr="00E9508D">
        <w:rPr>
          <w:rFonts w:eastAsiaTheme="minorEastAsia"/>
          <w:lang w:eastAsia="zh-CN"/>
        </w:rPr>
        <w:t>’</w:t>
      </w:r>
      <w:r w:rsidRPr="00E9508D">
        <w:rPr>
          <w:rFonts w:eastAsiaTheme="minorEastAsia" w:hint="eastAsia"/>
          <w:lang w:eastAsia="zh-CN"/>
        </w:rPr>
        <w:t xml:space="preserve">t support </w:t>
      </w:r>
      <w:proofErr w:type="spellStart"/>
      <w:r w:rsidRPr="00E9508D">
        <w:rPr>
          <w:rFonts w:eastAsiaTheme="minorEastAsia" w:hint="eastAsia"/>
          <w:lang w:eastAsia="zh-CN"/>
        </w:rPr>
        <w:t>Nx</w:t>
      </w:r>
      <w:proofErr w:type="spellEnd"/>
      <w:r w:rsidRPr="00E9508D">
        <w:rPr>
          <w:rFonts w:eastAsiaTheme="minorEastAsia" w:hint="eastAsia"/>
          <w:lang w:eastAsia="zh-CN"/>
        </w:rPr>
        <w:t xml:space="preserve"> interface.</w:t>
      </w:r>
    </w:p>
    <w:p w:rsidR="00285271" w:rsidRDefault="00285271" w:rsidP="00C358C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 are two </w:t>
      </w:r>
      <w:r>
        <w:rPr>
          <w:rFonts w:eastAsiaTheme="minorEastAsia"/>
          <w:lang w:eastAsia="zh-CN"/>
        </w:rPr>
        <w:t>scenarios</w:t>
      </w:r>
      <w:r>
        <w:rPr>
          <w:rFonts w:eastAsiaTheme="minorEastAsia" w:hint="eastAsia"/>
          <w:lang w:eastAsia="zh-CN"/>
        </w:rPr>
        <w:t xml:space="preserve"> whe</w:t>
      </w:r>
      <w:r w:rsidR="00011F60">
        <w:rPr>
          <w:rFonts w:eastAsiaTheme="minorEastAsia" w:hint="eastAsia"/>
          <w:lang w:eastAsia="zh-CN"/>
        </w:rPr>
        <w:t>re</w:t>
      </w:r>
      <w:r>
        <w:rPr>
          <w:rFonts w:eastAsiaTheme="minorEastAsia" w:hint="eastAsia"/>
          <w:lang w:eastAsia="zh-CN"/>
        </w:rPr>
        <w:t xml:space="preserve"> the network doesn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t support </w:t>
      </w:r>
      <w:proofErr w:type="spellStart"/>
      <w:r>
        <w:rPr>
          <w:rFonts w:eastAsiaTheme="minorEastAsia" w:hint="eastAsia"/>
          <w:lang w:eastAsia="zh-CN"/>
        </w:rPr>
        <w:t>Nx</w:t>
      </w:r>
      <w:proofErr w:type="spellEnd"/>
      <w:r>
        <w:rPr>
          <w:rFonts w:eastAsiaTheme="minorEastAsia" w:hint="eastAsia"/>
          <w:lang w:eastAsia="zh-CN"/>
        </w:rPr>
        <w:t xml:space="preserve"> interface:</w:t>
      </w:r>
    </w:p>
    <w:p w:rsidR="00285271" w:rsidRDefault="00285271" w:rsidP="0028527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1. The network supports dual registration mode only.</w:t>
      </w:r>
      <w:r w:rsidRPr="00285271">
        <w:rPr>
          <w:rFonts w:eastAsiaTheme="minorEastAsia" w:hint="eastAsia"/>
          <w:lang w:eastAsia="zh-CN"/>
        </w:rPr>
        <w:t xml:space="preserve"> </w:t>
      </w:r>
    </w:p>
    <w:p w:rsidR="00285271" w:rsidRDefault="00285271" w:rsidP="0028527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2. The network supports single registration mode, but some </w:t>
      </w:r>
      <w:proofErr w:type="spellStart"/>
      <w:r>
        <w:rPr>
          <w:rFonts w:eastAsiaTheme="minorEastAsia" w:hint="eastAsia"/>
          <w:lang w:eastAsia="zh-CN"/>
        </w:rPr>
        <w:t>Nx</w:t>
      </w:r>
      <w:proofErr w:type="spellEnd"/>
      <w:r>
        <w:rPr>
          <w:rFonts w:eastAsiaTheme="minorEastAsia" w:hint="eastAsia"/>
          <w:lang w:eastAsia="zh-CN"/>
        </w:rPr>
        <w:t xml:space="preserve"> holes exist;</w:t>
      </w:r>
    </w:p>
    <w:p w:rsidR="00285271" w:rsidRDefault="00285271" w:rsidP="00C358C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case 1, </w:t>
      </w:r>
      <w:r w:rsidR="00961793">
        <w:rPr>
          <w:rFonts w:eastAsiaTheme="minorEastAsia" w:hint="eastAsia"/>
          <w:lang w:eastAsia="zh-CN"/>
        </w:rPr>
        <w:t>during</w:t>
      </w:r>
      <w:r>
        <w:rPr>
          <w:rFonts w:eastAsiaTheme="minorEastAsia" w:hint="eastAsia"/>
          <w:lang w:eastAsia="zh-CN"/>
        </w:rPr>
        <w:t xml:space="preserve"> the registration mode </w:t>
      </w:r>
      <w:r>
        <w:rPr>
          <w:rFonts w:eastAsiaTheme="minorEastAsia"/>
          <w:lang w:eastAsia="zh-CN"/>
        </w:rPr>
        <w:t>negotiation</w:t>
      </w:r>
      <w:r>
        <w:rPr>
          <w:rFonts w:eastAsiaTheme="minorEastAsia" w:hint="eastAsia"/>
          <w:lang w:eastAsia="zh-CN"/>
        </w:rPr>
        <w:t xml:space="preserve">, the network </w:t>
      </w:r>
      <w:r w:rsidR="006F0FBC">
        <w:rPr>
          <w:rFonts w:eastAsiaTheme="minorEastAsia" w:hint="eastAsia"/>
          <w:lang w:eastAsia="zh-CN"/>
        </w:rPr>
        <w:t>can</w:t>
      </w:r>
      <w:r>
        <w:rPr>
          <w:rFonts w:eastAsiaTheme="minorEastAsia" w:hint="eastAsia"/>
          <w:lang w:eastAsia="zh-CN"/>
        </w:rPr>
        <w:t xml:space="preserve"> indicate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dual registration mode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to the UE</w:t>
      </w:r>
      <w:r w:rsidR="00143C67">
        <w:rPr>
          <w:rFonts w:eastAsiaTheme="minorEastAsia" w:hint="eastAsia"/>
          <w:lang w:eastAsia="zh-CN"/>
        </w:rPr>
        <w:t>. Moreover, when the inter-RAT handover is not supported</w:t>
      </w:r>
      <w:r w:rsidR="006B5159">
        <w:rPr>
          <w:rFonts w:eastAsiaTheme="minorEastAsia" w:hint="eastAsia"/>
          <w:lang w:eastAsia="zh-CN"/>
        </w:rPr>
        <w:t xml:space="preserve"> or no suitable target cell is found</w:t>
      </w:r>
      <w:r w:rsidR="006F0FBC">
        <w:rPr>
          <w:rFonts w:eastAsiaTheme="minorEastAsia" w:hint="eastAsia"/>
          <w:lang w:eastAsia="zh-CN"/>
        </w:rPr>
        <w:t>,</w:t>
      </w:r>
      <w:r w:rsidR="006F0FBC" w:rsidRPr="006F0FBC">
        <w:rPr>
          <w:rFonts w:eastAsiaTheme="minorEastAsia" w:hint="eastAsia"/>
          <w:lang w:eastAsia="zh-CN"/>
        </w:rPr>
        <w:t xml:space="preserve"> </w:t>
      </w:r>
      <w:r w:rsidR="006F0FBC">
        <w:rPr>
          <w:rFonts w:eastAsiaTheme="minorEastAsia" w:hint="eastAsia"/>
          <w:lang w:eastAsia="zh-CN"/>
        </w:rPr>
        <w:t xml:space="preserve">the network can release the RRC connection with an </w:t>
      </w:r>
      <w:r w:rsidR="006F0FBC">
        <w:rPr>
          <w:rFonts w:eastAsiaTheme="minorEastAsia"/>
          <w:lang w:eastAsia="zh-CN"/>
        </w:rPr>
        <w:t>appropriate</w:t>
      </w:r>
      <w:r w:rsidR="006F0FBC">
        <w:rPr>
          <w:rFonts w:eastAsiaTheme="minorEastAsia" w:hint="eastAsia"/>
          <w:lang w:eastAsia="zh-CN"/>
        </w:rPr>
        <w:t xml:space="preserve"> cause</w:t>
      </w:r>
      <w:r w:rsidR="006B5159">
        <w:rPr>
          <w:rFonts w:eastAsiaTheme="minorEastAsia" w:hint="eastAsia"/>
          <w:lang w:eastAsia="zh-CN"/>
        </w:rPr>
        <w:t xml:space="preserve">. </w:t>
      </w:r>
      <w:r w:rsidR="006B5159">
        <w:rPr>
          <w:rFonts w:eastAsiaTheme="minorEastAsia"/>
          <w:lang w:eastAsia="zh-CN"/>
        </w:rPr>
        <w:t>Therefore</w:t>
      </w:r>
      <w:r w:rsidR="006B5159">
        <w:rPr>
          <w:rFonts w:eastAsiaTheme="minorEastAsia" w:hint="eastAsia"/>
          <w:lang w:eastAsia="zh-CN"/>
        </w:rPr>
        <w:t>,</w:t>
      </w:r>
      <w:r w:rsidR="00961793">
        <w:rPr>
          <w:rFonts w:eastAsiaTheme="minorEastAsia" w:hint="eastAsia"/>
          <w:lang w:eastAsia="zh-CN"/>
        </w:rPr>
        <w:t xml:space="preserve"> the UE can </w:t>
      </w:r>
      <w:r w:rsidR="006B5159">
        <w:rPr>
          <w:rFonts w:eastAsiaTheme="minorEastAsia" w:hint="eastAsia"/>
          <w:lang w:eastAsia="zh-CN"/>
        </w:rPr>
        <w:t xml:space="preserve">always </w:t>
      </w:r>
      <w:r w:rsidR="00961793">
        <w:rPr>
          <w:rFonts w:eastAsiaTheme="minorEastAsia" w:hint="eastAsia"/>
          <w:lang w:eastAsia="zh-CN"/>
        </w:rPr>
        <w:t>know</w:t>
      </w:r>
      <w:r w:rsidR="004A3661">
        <w:rPr>
          <w:rFonts w:eastAsiaTheme="minorEastAsia" w:hint="eastAsia"/>
          <w:lang w:eastAsia="zh-CN"/>
        </w:rPr>
        <w:t xml:space="preserve"> that</w:t>
      </w:r>
      <w:r w:rsidR="00961793">
        <w:rPr>
          <w:rFonts w:eastAsiaTheme="minorEastAsia" w:hint="eastAsia"/>
          <w:lang w:eastAsia="zh-CN"/>
        </w:rPr>
        <w:t xml:space="preserve"> the network doesn</w:t>
      </w:r>
      <w:r w:rsidR="00961793">
        <w:rPr>
          <w:rFonts w:eastAsiaTheme="minorEastAsia"/>
          <w:lang w:eastAsia="zh-CN"/>
        </w:rPr>
        <w:t>’</w:t>
      </w:r>
      <w:r w:rsidR="00961793">
        <w:rPr>
          <w:rFonts w:eastAsiaTheme="minorEastAsia" w:hint="eastAsia"/>
          <w:lang w:eastAsia="zh-CN"/>
        </w:rPr>
        <w:t xml:space="preserve">t support </w:t>
      </w:r>
      <w:proofErr w:type="spellStart"/>
      <w:r w:rsidR="00961793">
        <w:rPr>
          <w:rFonts w:eastAsiaTheme="minorEastAsia" w:hint="eastAsia"/>
          <w:lang w:eastAsia="zh-CN"/>
        </w:rPr>
        <w:t>Nx</w:t>
      </w:r>
      <w:proofErr w:type="spellEnd"/>
      <w:r w:rsidR="00961793">
        <w:rPr>
          <w:rFonts w:eastAsiaTheme="minorEastAsia" w:hint="eastAsia"/>
          <w:lang w:eastAsia="zh-CN"/>
        </w:rPr>
        <w:t xml:space="preserve"> interface.</w:t>
      </w:r>
    </w:p>
    <w:p w:rsidR="00961793" w:rsidRPr="001F5551" w:rsidRDefault="00961793" w:rsidP="00C358C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case 2, the network may indicate </w:t>
      </w:r>
      <w:r w:rsidR="004A3661">
        <w:rPr>
          <w:rFonts w:eastAsiaTheme="minorEastAsia" w:hint="eastAsia"/>
          <w:lang w:eastAsia="zh-CN"/>
        </w:rPr>
        <w:t>nothing to the UE</w:t>
      </w:r>
      <w:r>
        <w:rPr>
          <w:rFonts w:eastAsiaTheme="minorEastAsia" w:hint="eastAsia"/>
          <w:lang w:eastAsia="zh-CN"/>
        </w:rPr>
        <w:t xml:space="preserve"> during the registration mode </w:t>
      </w:r>
      <w:r>
        <w:rPr>
          <w:rFonts w:eastAsiaTheme="minorEastAsia"/>
          <w:lang w:eastAsia="zh-CN"/>
        </w:rPr>
        <w:t>negotiation</w:t>
      </w:r>
      <w:r w:rsidR="004A3661">
        <w:rPr>
          <w:rFonts w:eastAsiaTheme="minorEastAsia" w:hint="eastAsia"/>
          <w:lang w:eastAsia="zh-CN"/>
        </w:rPr>
        <w:t xml:space="preserve">, </w:t>
      </w:r>
      <w:r w:rsidR="009251CB">
        <w:rPr>
          <w:rFonts w:eastAsiaTheme="minorEastAsia" w:hint="eastAsia"/>
          <w:lang w:eastAsia="zh-CN"/>
        </w:rPr>
        <w:t xml:space="preserve">but </w:t>
      </w:r>
      <w:r w:rsidR="00143C67">
        <w:rPr>
          <w:rFonts w:eastAsiaTheme="minorEastAsia" w:hint="eastAsia"/>
          <w:lang w:eastAsia="zh-CN"/>
        </w:rPr>
        <w:t xml:space="preserve">the network can release the RRC connection with an </w:t>
      </w:r>
      <w:r w:rsidR="00143C67">
        <w:rPr>
          <w:rFonts w:eastAsiaTheme="minorEastAsia"/>
          <w:lang w:eastAsia="zh-CN"/>
        </w:rPr>
        <w:t>appropriate</w:t>
      </w:r>
      <w:r w:rsidR="00143C67">
        <w:rPr>
          <w:rFonts w:eastAsiaTheme="minorEastAsia" w:hint="eastAsia"/>
          <w:lang w:eastAsia="zh-CN"/>
        </w:rPr>
        <w:t xml:space="preserve"> cause when the inter-RAT handover is fail</w:t>
      </w:r>
      <w:r w:rsidR="00011F60">
        <w:rPr>
          <w:rFonts w:eastAsiaTheme="minorEastAsia" w:hint="eastAsia"/>
          <w:lang w:eastAsia="zh-CN"/>
        </w:rPr>
        <w:t>ed</w:t>
      </w:r>
      <w:r w:rsidR="00143C67">
        <w:rPr>
          <w:rFonts w:eastAsiaTheme="minorEastAsia" w:hint="eastAsia"/>
          <w:lang w:eastAsia="zh-CN"/>
        </w:rPr>
        <w:t xml:space="preserve"> due to no </w:t>
      </w:r>
      <w:proofErr w:type="spellStart"/>
      <w:r w:rsidR="00143C67">
        <w:rPr>
          <w:rFonts w:eastAsiaTheme="minorEastAsia" w:hint="eastAsia"/>
          <w:lang w:eastAsia="zh-CN"/>
        </w:rPr>
        <w:t>Nx</w:t>
      </w:r>
      <w:proofErr w:type="spellEnd"/>
      <w:r w:rsidR="00143C67">
        <w:rPr>
          <w:rFonts w:eastAsiaTheme="minorEastAsia" w:hint="eastAsia"/>
          <w:lang w:eastAsia="zh-CN"/>
        </w:rPr>
        <w:t xml:space="preserve"> interface.</w:t>
      </w:r>
      <w:r w:rsidR="006B5159">
        <w:rPr>
          <w:rFonts w:eastAsiaTheme="minorEastAsia" w:hint="eastAsia"/>
          <w:lang w:eastAsia="zh-CN"/>
        </w:rPr>
        <w:t xml:space="preserve"> Hence</w:t>
      </w:r>
      <w:r w:rsidR="004A3661">
        <w:rPr>
          <w:rFonts w:eastAsiaTheme="minorEastAsia" w:hint="eastAsia"/>
          <w:lang w:eastAsia="zh-CN"/>
        </w:rPr>
        <w:t xml:space="preserve"> the UE can</w:t>
      </w:r>
      <w:r w:rsidR="006B5159">
        <w:rPr>
          <w:rFonts w:eastAsiaTheme="minorEastAsia" w:hint="eastAsia"/>
          <w:lang w:eastAsia="zh-CN"/>
        </w:rPr>
        <w:t xml:space="preserve"> </w:t>
      </w:r>
      <w:r w:rsidR="004A3661">
        <w:rPr>
          <w:rFonts w:eastAsiaTheme="minorEastAsia" w:hint="eastAsia"/>
          <w:lang w:eastAsia="zh-CN"/>
        </w:rPr>
        <w:t>know</w:t>
      </w:r>
      <w:r w:rsidR="006B5159">
        <w:rPr>
          <w:rFonts w:eastAsiaTheme="minorEastAsia" w:hint="eastAsia"/>
          <w:lang w:eastAsia="zh-CN"/>
        </w:rPr>
        <w:t xml:space="preserve"> that</w:t>
      </w:r>
      <w:r w:rsidR="004A3661">
        <w:rPr>
          <w:rFonts w:eastAsiaTheme="minorEastAsia" w:hint="eastAsia"/>
          <w:lang w:eastAsia="zh-CN"/>
        </w:rPr>
        <w:t xml:space="preserve"> </w:t>
      </w:r>
      <w:r w:rsidR="006B5159">
        <w:rPr>
          <w:rFonts w:eastAsiaTheme="minorEastAsia" w:hint="eastAsia"/>
          <w:lang w:eastAsia="zh-CN"/>
        </w:rPr>
        <w:t>the network doesn</w:t>
      </w:r>
      <w:r w:rsidR="006B5159">
        <w:rPr>
          <w:rFonts w:eastAsiaTheme="minorEastAsia"/>
          <w:lang w:eastAsia="zh-CN"/>
        </w:rPr>
        <w:t>’</w:t>
      </w:r>
      <w:r w:rsidR="006B5159">
        <w:rPr>
          <w:rFonts w:eastAsiaTheme="minorEastAsia" w:hint="eastAsia"/>
          <w:lang w:eastAsia="zh-CN"/>
        </w:rPr>
        <w:t xml:space="preserve">t support </w:t>
      </w:r>
      <w:proofErr w:type="spellStart"/>
      <w:r w:rsidR="006B5159">
        <w:rPr>
          <w:rFonts w:eastAsiaTheme="minorEastAsia" w:hint="eastAsia"/>
          <w:lang w:eastAsia="zh-CN"/>
        </w:rPr>
        <w:t>Nx</w:t>
      </w:r>
      <w:proofErr w:type="spellEnd"/>
      <w:r w:rsidR="006B5159">
        <w:rPr>
          <w:rFonts w:eastAsiaTheme="minorEastAsia" w:hint="eastAsia"/>
          <w:lang w:eastAsia="zh-CN"/>
        </w:rPr>
        <w:t xml:space="preserve"> interface only when it receives a RRC release message with a special cause code</w:t>
      </w:r>
      <w:r w:rsidR="004A3661">
        <w:rPr>
          <w:rFonts w:eastAsiaTheme="minorEastAsia" w:hint="eastAsia"/>
          <w:lang w:eastAsia="zh-CN"/>
        </w:rPr>
        <w:t>.</w:t>
      </w:r>
    </w:p>
    <w:p w:rsidR="009B1C53" w:rsidRDefault="004A3661" w:rsidP="00C358C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 xml:space="preserve">ith such considerations, </w:t>
      </w:r>
      <w:r w:rsidR="001A7B50">
        <w:rPr>
          <w:rFonts w:eastAsia="宋体" w:hint="eastAsia"/>
          <w:lang w:eastAsia="zh-CN"/>
        </w:rPr>
        <w:t xml:space="preserve">this paper suggests </w:t>
      </w:r>
      <w:r w:rsidR="009B1C53">
        <w:rPr>
          <w:rFonts w:eastAsia="宋体" w:hint="eastAsia"/>
          <w:lang w:eastAsia="zh-CN"/>
        </w:rPr>
        <w:t>that:</w:t>
      </w:r>
    </w:p>
    <w:p w:rsidR="0097108E" w:rsidRDefault="009B1C53" w:rsidP="009B1C53">
      <w:pPr>
        <w:pStyle w:val="B1"/>
        <w:rPr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rom 5GS to EPS, </w:t>
      </w:r>
      <w:r w:rsidR="004A3661">
        <w:rPr>
          <w:rFonts w:eastAsiaTheme="minorEastAsia" w:hint="eastAsia"/>
          <w:lang w:eastAsia="zh-CN"/>
        </w:rPr>
        <w:t xml:space="preserve">if </w:t>
      </w:r>
      <w:r w:rsidR="00011F60">
        <w:rPr>
          <w:rFonts w:eastAsiaTheme="minorEastAsia" w:hint="eastAsia"/>
          <w:lang w:eastAsia="zh-CN"/>
        </w:rPr>
        <w:t>the UE</w:t>
      </w:r>
      <w:r w:rsidR="004A3661">
        <w:rPr>
          <w:rFonts w:eastAsiaTheme="minorEastAsia" w:hint="eastAsia"/>
          <w:lang w:eastAsia="zh-CN"/>
        </w:rPr>
        <w:t xml:space="preserve"> </w:t>
      </w:r>
      <w:r w:rsidR="0064155C">
        <w:rPr>
          <w:rFonts w:eastAsiaTheme="minorEastAsia" w:hint="eastAsia"/>
          <w:lang w:eastAsia="zh-CN"/>
        </w:rPr>
        <w:t xml:space="preserve">receives a </w:t>
      </w:r>
      <w:r w:rsidR="0064155C">
        <w:rPr>
          <w:rFonts w:eastAsiaTheme="minorEastAsia"/>
          <w:lang w:eastAsia="zh-CN"/>
        </w:rPr>
        <w:t>“</w:t>
      </w:r>
      <w:r w:rsidR="0064155C">
        <w:rPr>
          <w:rFonts w:eastAsiaTheme="minorEastAsia" w:hint="eastAsia"/>
          <w:lang w:eastAsia="zh-CN"/>
        </w:rPr>
        <w:t>dual registration mode</w:t>
      </w:r>
      <w:r w:rsidR="0064155C">
        <w:rPr>
          <w:rFonts w:eastAsiaTheme="minorEastAsia"/>
          <w:lang w:eastAsia="zh-CN"/>
        </w:rPr>
        <w:t>”</w:t>
      </w:r>
      <w:r w:rsidR="0064155C">
        <w:rPr>
          <w:rFonts w:eastAsiaTheme="minorEastAsia" w:hint="eastAsia"/>
          <w:lang w:eastAsia="zh-CN"/>
        </w:rPr>
        <w:t xml:space="preserve"> indication from </w:t>
      </w:r>
      <w:r w:rsidR="004A3661">
        <w:rPr>
          <w:rFonts w:eastAsiaTheme="minorEastAsia"/>
          <w:lang w:eastAsia="zh-CN"/>
        </w:rPr>
        <w:t>the network</w:t>
      </w:r>
      <w:r w:rsidR="0064155C">
        <w:rPr>
          <w:rFonts w:eastAsiaTheme="minorEastAsia" w:hint="eastAsia"/>
          <w:lang w:eastAsia="zh-CN"/>
        </w:rPr>
        <w:t xml:space="preserve"> or a RRC re</w:t>
      </w:r>
      <w:r w:rsidR="0002637C">
        <w:rPr>
          <w:rFonts w:eastAsiaTheme="minorEastAsia" w:hint="eastAsia"/>
          <w:lang w:eastAsia="zh-CN"/>
        </w:rPr>
        <w:t>lease message with a particular information, e.g. special cause code or target E-UTRA cell</w:t>
      </w:r>
      <w:r w:rsidR="0064155C">
        <w:rPr>
          <w:rFonts w:eastAsiaTheme="minorEastAsia" w:hint="eastAsia"/>
          <w:lang w:eastAsia="zh-CN"/>
        </w:rPr>
        <w:t>,</w:t>
      </w:r>
      <w:r w:rsidR="0064155C" w:rsidRPr="0064155C">
        <w:rPr>
          <w:rFonts w:hint="eastAsia"/>
          <w:lang w:eastAsia="zh-CN"/>
        </w:rPr>
        <w:t xml:space="preserve"> </w:t>
      </w:r>
      <w:r w:rsidR="0064155C">
        <w:rPr>
          <w:rFonts w:hint="eastAsia"/>
          <w:lang w:eastAsia="zh-CN"/>
        </w:rPr>
        <w:t xml:space="preserve">the UE performs not a </w:t>
      </w:r>
      <w:r w:rsidR="0064155C">
        <w:rPr>
          <w:rFonts w:hint="eastAsia"/>
          <w:lang w:eastAsia="zh-CN"/>
        </w:rPr>
        <w:lastRenderedPageBreak/>
        <w:t>TAU procedure but an Attach procedure to avoid the TAU failure</w:t>
      </w:r>
      <w:r>
        <w:rPr>
          <w:rFonts w:hint="eastAsia"/>
          <w:lang w:eastAsia="zh-CN"/>
        </w:rPr>
        <w:t>;</w:t>
      </w:r>
    </w:p>
    <w:p w:rsidR="009B1C53" w:rsidRDefault="009B1C53" w:rsidP="009B1C53">
      <w:pPr>
        <w:pStyle w:val="B1"/>
        <w:rPr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 xml:space="preserve">From EPS to 5GS, </w:t>
      </w:r>
      <w:r w:rsidR="0064155C">
        <w:rPr>
          <w:rFonts w:eastAsiaTheme="minorEastAsia" w:hint="eastAsia"/>
          <w:lang w:eastAsia="zh-CN"/>
        </w:rPr>
        <w:t xml:space="preserve">the assumption is that </w:t>
      </w:r>
      <w:proofErr w:type="spellStart"/>
      <w:r w:rsidR="0064155C">
        <w:rPr>
          <w:rFonts w:eastAsiaTheme="minorEastAsia" w:hint="eastAsia"/>
          <w:lang w:eastAsia="zh-CN"/>
        </w:rPr>
        <w:t>eNBs</w:t>
      </w:r>
      <w:proofErr w:type="spellEnd"/>
      <w:r w:rsidR="0064155C">
        <w:rPr>
          <w:rFonts w:eastAsiaTheme="minorEastAsia" w:hint="eastAsia"/>
          <w:lang w:eastAsia="zh-CN"/>
        </w:rPr>
        <w:t xml:space="preserve"> are not enhanced to </w:t>
      </w:r>
      <w:r w:rsidR="001007F2">
        <w:rPr>
          <w:rFonts w:eastAsiaTheme="minorEastAsia" w:hint="eastAsia"/>
          <w:lang w:eastAsia="zh-CN"/>
        </w:rPr>
        <w:t xml:space="preserve">indicate the special cause code, thus the UE can only </w:t>
      </w:r>
      <w:r w:rsidR="0064155C">
        <w:rPr>
          <w:rFonts w:eastAsiaTheme="minorEastAsia" w:hint="eastAsia"/>
          <w:lang w:eastAsia="zh-CN"/>
        </w:rPr>
        <w:t xml:space="preserve">receive </w:t>
      </w:r>
      <w:r w:rsidR="001007F2">
        <w:rPr>
          <w:rFonts w:eastAsiaTheme="minorEastAsia" w:hint="eastAsia"/>
          <w:lang w:eastAsia="zh-CN"/>
        </w:rPr>
        <w:t>the</w:t>
      </w:r>
      <w:r w:rsidR="0064155C">
        <w:rPr>
          <w:rFonts w:eastAsiaTheme="minorEastAsia" w:hint="eastAsia"/>
          <w:lang w:eastAsia="zh-CN"/>
        </w:rPr>
        <w:t xml:space="preserve"> </w:t>
      </w:r>
      <w:r w:rsidR="0064155C">
        <w:rPr>
          <w:rFonts w:eastAsiaTheme="minorEastAsia"/>
          <w:lang w:eastAsia="zh-CN"/>
        </w:rPr>
        <w:t>“</w:t>
      </w:r>
      <w:r w:rsidR="0064155C">
        <w:rPr>
          <w:rFonts w:eastAsiaTheme="minorEastAsia" w:hint="eastAsia"/>
          <w:lang w:eastAsia="zh-CN"/>
        </w:rPr>
        <w:t>dual registration mode</w:t>
      </w:r>
      <w:r w:rsidR="0064155C">
        <w:rPr>
          <w:rFonts w:eastAsiaTheme="minorEastAsia"/>
          <w:lang w:eastAsia="zh-CN"/>
        </w:rPr>
        <w:t>”</w:t>
      </w:r>
      <w:r w:rsidR="0064155C">
        <w:rPr>
          <w:rFonts w:eastAsiaTheme="minorEastAsia" w:hint="eastAsia"/>
          <w:lang w:eastAsia="zh-CN"/>
        </w:rPr>
        <w:t xml:space="preserve"> indication from </w:t>
      </w:r>
      <w:r w:rsidR="0064155C">
        <w:rPr>
          <w:rFonts w:eastAsiaTheme="minorEastAsia"/>
          <w:lang w:eastAsia="zh-CN"/>
        </w:rPr>
        <w:t>the network</w:t>
      </w:r>
      <w:r w:rsidR="001007F2">
        <w:rPr>
          <w:rFonts w:eastAsiaTheme="minorEastAsia" w:hint="eastAsia"/>
          <w:lang w:eastAsia="zh-CN"/>
        </w:rPr>
        <w:t xml:space="preserve">. If the UE receives that indication, </w:t>
      </w:r>
      <w:r>
        <w:rPr>
          <w:rFonts w:hint="eastAsia"/>
          <w:lang w:eastAsia="zh-CN"/>
        </w:rPr>
        <w:t>the UE includes SUPI in the registration request.</w:t>
      </w:r>
    </w:p>
    <w:p w:rsidR="007F3910" w:rsidRDefault="00C66538" w:rsidP="00C66538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</w:t>
      </w:r>
      <w:r w:rsidR="00BD04AC">
        <w:rPr>
          <w:rFonts w:eastAsia="宋体" w:hint="eastAsia"/>
          <w:b/>
          <w:lang w:eastAsia="zh-CN"/>
        </w:rPr>
        <w:t xml:space="preserve"> 1</w:t>
      </w:r>
      <w:r>
        <w:rPr>
          <w:rFonts w:eastAsia="宋体" w:hint="eastAsia"/>
          <w:b/>
          <w:lang w:eastAsia="zh-CN"/>
        </w:rPr>
        <w:t>:</w:t>
      </w:r>
      <w:r w:rsidR="00BD04AC">
        <w:rPr>
          <w:rFonts w:eastAsia="宋体" w:hint="eastAsia"/>
          <w:b/>
          <w:lang w:eastAsia="zh-CN"/>
        </w:rPr>
        <w:t xml:space="preserve"> </w:t>
      </w:r>
      <w:r w:rsidR="007F3910">
        <w:rPr>
          <w:rFonts w:eastAsia="宋体" w:hint="eastAsia"/>
          <w:b/>
          <w:lang w:eastAsia="zh-CN"/>
        </w:rPr>
        <w:t xml:space="preserve">Enhancing MME to </w:t>
      </w:r>
      <w:r w:rsidR="003677B9">
        <w:rPr>
          <w:rFonts w:eastAsia="宋体" w:hint="eastAsia"/>
          <w:b/>
          <w:lang w:eastAsia="zh-CN"/>
        </w:rPr>
        <w:t>handle</w:t>
      </w:r>
      <w:r w:rsidR="007F3910">
        <w:rPr>
          <w:rFonts w:eastAsia="宋体" w:hint="eastAsia"/>
          <w:b/>
          <w:lang w:eastAsia="zh-CN"/>
        </w:rPr>
        <w:t xml:space="preserve"> TAU </w:t>
      </w:r>
      <w:r w:rsidR="003677B9">
        <w:rPr>
          <w:rFonts w:eastAsia="宋体" w:hint="eastAsia"/>
          <w:b/>
          <w:lang w:eastAsia="zh-CN"/>
        </w:rPr>
        <w:t>procedure</w:t>
      </w:r>
      <w:r w:rsidR="007F3910">
        <w:rPr>
          <w:rFonts w:eastAsia="宋体" w:hint="eastAsia"/>
          <w:b/>
          <w:lang w:eastAsia="zh-CN"/>
        </w:rPr>
        <w:t xml:space="preserve"> </w:t>
      </w:r>
      <w:r w:rsidR="003677B9">
        <w:rPr>
          <w:rFonts w:eastAsia="宋体" w:hint="eastAsia"/>
          <w:b/>
          <w:lang w:eastAsia="zh-CN"/>
        </w:rPr>
        <w:t xml:space="preserve">similar as </w:t>
      </w:r>
      <w:proofErr w:type="gramStart"/>
      <w:r w:rsidR="00D14E37">
        <w:rPr>
          <w:rFonts w:eastAsia="宋体" w:hint="eastAsia"/>
          <w:b/>
          <w:lang w:eastAsia="zh-CN"/>
        </w:rPr>
        <w:t xml:space="preserve">handling </w:t>
      </w:r>
      <w:r w:rsidR="003677B9">
        <w:rPr>
          <w:rFonts w:eastAsia="宋体" w:hint="eastAsia"/>
          <w:b/>
          <w:lang w:eastAsia="zh-CN"/>
        </w:rPr>
        <w:t>attach</w:t>
      </w:r>
      <w:proofErr w:type="gramEnd"/>
      <w:r w:rsidR="003677B9">
        <w:rPr>
          <w:rFonts w:eastAsia="宋体" w:hint="eastAsia"/>
          <w:b/>
          <w:lang w:eastAsia="zh-CN"/>
        </w:rPr>
        <w:t xml:space="preserve"> procedure shall be avoided.</w:t>
      </w:r>
    </w:p>
    <w:p w:rsidR="00AC2799" w:rsidRDefault="007F3910" w:rsidP="00C66538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2: </w:t>
      </w:r>
      <w:r w:rsidR="00BD04AC">
        <w:rPr>
          <w:rFonts w:eastAsia="宋体" w:hint="eastAsia"/>
          <w:b/>
          <w:lang w:eastAsia="zh-CN"/>
        </w:rPr>
        <w:t>During the inter-system mobility procedure, if the UE has known that the network doesn</w:t>
      </w:r>
      <w:r w:rsidR="00BD04AC">
        <w:rPr>
          <w:rFonts w:eastAsia="宋体"/>
          <w:b/>
          <w:lang w:eastAsia="zh-CN"/>
        </w:rPr>
        <w:t>’</w:t>
      </w:r>
      <w:r w:rsidR="00BD04AC">
        <w:rPr>
          <w:rFonts w:eastAsia="宋体" w:hint="eastAsia"/>
          <w:b/>
          <w:lang w:eastAsia="zh-CN"/>
        </w:rPr>
        <w:t xml:space="preserve">t support </w:t>
      </w:r>
      <w:proofErr w:type="spellStart"/>
      <w:r w:rsidR="00BD04AC">
        <w:rPr>
          <w:rFonts w:eastAsia="宋体" w:hint="eastAsia"/>
          <w:b/>
          <w:lang w:eastAsia="zh-CN"/>
        </w:rPr>
        <w:t>Nx</w:t>
      </w:r>
      <w:proofErr w:type="spellEnd"/>
      <w:r w:rsidR="00BD04AC">
        <w:rPr>
          <w:rFonts w:eastAsia="宋体" w:hint="eastAsia"/>
          <w:b/>
          <w:lang w:eastAsia="zh-CN"/>
        </w:rPr>
        <w:t xml:space="preserve"> interface, it shall perform attach procedure with </w:t>
      </w:r>
      <w:r w:rsidR="00BD04AC">
        <w:rPr>
          <w:rFonts w:eastAsia="宋体"/>
          <w:b/>
          <w:lang w:eastAsia="zh-CN"/>
        </w:rPr>
        <w:t>“</w:t>
      </w:r>
      <w:r w:rsidR="00BD04AC">
        <w:rPr>
          <w:rFonts w:eastAsia="宋体" w:hint="eastAsia"/>
          <w:b/>
          <w:lang w:eastAsia="zh-CN"/>
        </w:rPr>
        <w:t>handover</w:t>
      </w:r>
      <w:r w:rsidR="00BD04AC">
        <w:rPr>
          <w:rFonts w:eastAsia="宋体"/>
          <w:b/>
          <w:lang w:eastAsia="zh-CN"/>
        </w:rPr>
        <w:t>”</w:t>
      </w:r>
      <w:r w:rsidR="00BD04AC">
        <w:rPr>
          <w:rFonts w:eastAsia="宋体" w:hint="eastAsia"/>
          <w:b/>
          <w:lang w:eastAsia="zh-CN"/>
        </w:rPr>
        <w:t xml:space="preserve"> flag</w:t>
      </w:r>
      <w:r w:rsidR="00C40A49">
        <w:rPr>
          <w:rFonts w:eastAsia="宋体" w:hint="eastAsia"/>
          <w:b/>
          <w:lang w:eastAsia="zh-CN"/>
        </w:rPr>
        <w:t>.</w:t>
      </w:r>
    </w:p>
    <w:p w:rsidR="00BD04AC" w:rsidRDefault="00BD04AC" w:rsidP="00C66538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</w:t>
      </w:r>
      <w:r w:rsidR="007F3910">
        <w:rPr>
          <w:rFonts w:eastAsia="宋体" w:hint="eastAsia"/>
          <w:b/>
          <w:lang w:eastAsia="zh-CN"/>
        </w:rPr>
        <w:t>3</w:t>
      </w:r>
      <w:r>
        <w:rPr>
          <w:rFonts w:eastAsia="宋体" w:hint="eastAsia"/>
          <w:b/>
          <w:lang w:eastAsia="zh-CN"/>
        </w:rPr>
        <w:t xml:space="preserve">: </w:t>
      </w:r>
      <w:r w:rsidR="00B37781">
        <w:rPr>
          <w:rFonts w:eastAsia="宋体" w:hint="eastAsia"/>
          <w:b/>
          <w:lang w:eastAsia="zh-CN"/>
        </w:rPr>
        <w:t xml:space="preserve">If the handover procedure </w:t>
      </w:r>
      <w:proofErr w:type="spellStart"/>
      <w:r w:rsidR="00B37781">
        <w:rPr>
          <w:rFonts w:eastAsia="宋体" w:hint="eastAsia"/>
          <w:b/>
          <w:lang w:eastAsia="zh-CN"/>
        </w:rPr>
        <w:t>can not</w:t>
      </w:r>
      <w:proofErr w:type="spellEnd"/>
      <w:r w:rsidR="00B37781">
        <w:rPr>
          <w:rFonts w:eastAsia="宋体" w:hint="eastAsia"/>
          <w:b/>
          <w:lang w:eastAsia="zh-CN"/>
        </w:rPr>
        <w:t xml:space="preserve"> be performed due to </w:t>
      </w:r>
      <w:proofErr w:type="gramStart"/>
      <w:r w:rsidR="00B37781">
        <w:rPr>
          <w:rFonts w:eastAsia="宋体" w:hint="eastAsia"/>
          <w:b/>
          <w:lang w:eastAsia="zh-CN"/>
        </w:rPr>
        <w:t>no</w:t>
      </w:r>
      <w:proofErr w:type="gramEnd"/>
      <w:r w:rsidR="00B37781">
        <w:rPr>
          <w:rFonts w:eastAsia="宋体" w:hint="eastAsia"/>
          <w:b/>
          <w:lang w:eastAsia="zh-CN"/>
        </w:rPr>
        <w:t xml:space="preserve"> suitable target cell or fails due to no support of </w:t>
      </w:r>
      <w:proofErr w:type="spellStart"/>
      <w:r>
        <w:rPr>
          <w:rFonts w:eastAsia="宋体" w:hint="eastAsia"/>
          <w:b/>
          <w:lang w:eastAsia="zh-CN"/>
        </w:rPr>
        <w:t>Nx</w:t>
      </w:r>
      <w:proofErr w:type="spellEnd"/>
      <w:r>
        <w:rPr>
          <w:rFonts w:eastAsia="宋体" w:hint="eastAsia"/>
          <w:b/>
          <w:lang w:eastAsia="zh-CN"/>
        </w:rPr>
        <w:t xml:space="preserve"> interface</w:t>
      </w:r>
      <w:r w:rsidR="00B37781">
        <w:rPr>
          <w:rFonts w:eastAsia="宋体" w:hint="eastAsia"/>
          <w:b/>
          <w:lang w:eastAsia="zh-CN"/>
        </w:rPr>
        <w:t xml:space="preserve"> in 5GC</w:t>
      </w:r>
      <w:r>
        <w:rPr>
          <w:rFonts w:eastAsia="宋体" w:hint="eastAsia"/>
          <w:b/>
          <w:lang w:eastAsia="zh-CN"/>
        </w:rPr>
        <w:t xml:space="preserve">, </w:t>
      </w:r>
      <w:r w:rsidR="00B37781">
        <w:rPr>
          <w:rFonts w:eastAsia="宋体" w:hint="eastAsia"/>
          <w:b/>
          <w:lang w:eastAsia="zh-CN"/>
        </w:rPr>
        <w:t>the NG RAN shall release the RRC connection with an appropriate cause to redirect UE to the E-UTRAN.</w:t>
      </w:r>
    </w:p>
    <w:p w:rsidR="00B37781" w:rsidRPr="00AC2799" w:rsidRDefault="00B37781" w:rsidP="00C66538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</w:t>
      </w:r>
      <w:r w:rsidR="007F3910">
        <w:rPr>
          <w:rFonts w:eastAsia="宋体" w:hint="eastAsia"/>
          <w:b/>
          <w:lang w:eastAsia="zh-CN"/>
        </w:rPr>
        <w:t>4</w:t>
      </w:r>
      <w:r>
        <w:rPr>
          <w:rFonts w:eastAsia="宋体" w:hint="eastAsia"/>
          <w:b/>
          <w:lang w:eastAsia="zh-CN"/>
        </w:rPr>
        <w:t xml:space="preserve">: During the registration mode </w:t>
      </w:r>
      <w:r>
        <w:rPr>
          <w:rFonts w:eastAsia="宋体"/>
          <w:b/>
          <w:lang w:eastAsia="zh-CN"/>
        </w:rPr>
        <w:t>negotiation</w:t>
      </w:r>
      <w:r>
        <w:rPr>
          <w:rFonts w:eastAsia="宋体" w:hint="eastAsia"/>
          <w:b/>
          <w:lang w:eastAsia="zh-CN"/>
        </w:rPr>
        <w:t xml:space="preserve">, if the network supports dual registration mode only, the network shall indicate </w:t>
      </w:r>
      <w:r>
        <w:rPr>
          <w:rFonts w:eastAsia="宋体"/>
          <w:b/>
          <w:lang w:eastAsia="zh-CN"/>
        </w:rPr>
        <w:t>“</w:t>
      </w:r>
      <w:r>
        <w:rPr>
          <w:rFonts w:eastAsia="宋体" w:hint="eastAsia"/>
          <w:b/>
          <w:lang w:eastAsia="zh-CN"/>
        </w:rPr>
        <w:t>dual registration mode</w:t>
      </w:r>
      <w:r>
        <w:rPr>
          <w:rFonts w:eastAsia="宋体"/>
          <w:b/>
          <w:lang w:eastAsia="zh-CN"/>
        </w:rPr>
        <w:t>”</w:t>
      </w:r>
      <w:r>
        <w:rPr>
          <w:rFonts w:eastAsia="宋体" w:hint="eastAsia"/>
          <w:b/>
          <w:lang w:eastAsia="zh-CN"/>
        </w:rPr>
        <w:t xml:space="preserve"> to the UE.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A70DBA" w:rsidRDefault="00ED126C" w:rsidP="00ED126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proposed to </w:t>
      </w:r>
      <w:r w:rsidR="00C66538">
        <w:rPr>
          <w:rFonts w:eastAsia="宋体" w:hint="eastAsia"/>
          <w:lang w:eastAsia="zh-CN"/>
        </w:rPr>
        <w:t>adopt the proposal as the way forward to handle the case of a single regist</w:t>
      </w:r>
      <w:r w:rsidR="001F509D">
        <w:rPr>
          <w:rFonts w:eastAsia="宋体" w:hint="eastAsia"/>
          <w:lang w:eastAsia="zh-CN"/>
        </w:rPr>
        <w:t xml:space="preserve">ration mode UE registering to the network </w:t>
      </w:r>
      <w:r w:rsidR="00C66538">
        <w:rPr>
          <w:rFonts w:eastAsia="宋体" w:hint="eastAsia"/>
          <w:lang w:eastAsia="zh-CN"/>
        </w:rPr>
        <w:t xml:space="preserve">without support of </w:t>
      </w:r>
      <w:proofErr w:type="spellStart"/>
      <w:r w:rsidR="00C66538">
        <w:rPr>
          <w:rFonts w:eastAsia="宋体" w:hint="eastAsia"/>
          <w:lang w:eastAsia="zh-CN"/>
        </w:rPr>
        <w:t>Nx</w:t>
      </w:r>
      <w:proofErr w:type="spellEnd"/>
      <w:r w:rsidR="00C66538">
        <w:rPr>
          <w:rFonts w:eastAsia="宋体" w:hint="eastAsia"/>
          <w:lang w:eastAsia="zh-CN"/>
        </w:rPr>
        <w:t xml:space="preserve"> interface.</w:t>
      </w:r>
    </w:p>
    <w:p w:rsidR="00D14E37" w:rsidRDefault="00D14E37" w:rsidP="00ED126C">
      <w:pPr>
        <w:rPr>
          <w:rFonts w:eastAsia="宋体"/>
          <w:lang w:eastAsia="zh-CN"/>
        </w:rPr>
      </w:pPr>
    </w:p>
    <w:p w:rsidR="007F3910" w:rsidRPr="004715F4" w:rsidRDefault="007F3910" w:rsidP="007F3910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First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.*</w:t>
      </w:r>
    </w:p>
    <w:p w:rsidR="007F3910" w:rsidRPr="00FB39D4" w:rsidRDefault="007F3910" w:rsidP="007F3910">
      <w:pPr>
        <w:pStyle w:val="4"/>
      </w:pPr>
      <w:bookmarkStart w:id="3" w:name="_Toc480388608"/>
      <w:r>
        <w:t>5.17.2.1</w:t>
      </w:r>
      <w:r>
        <w:tab/>
        <w:t>General</w:t>
      </w:r>
      <w:bookmarkEnd w:id="3"/>
    </w:p>
    <w:p w:rsidR="007F3910" w:rsidRPr="00DD5D09" w:rsidRDefault="007F3910" w:rsidP="007F3910">
      <w:pPr>
        <w:pStyle w:val="B1"/>
        <w:ind w:left="0" w:firstLine="0"/>
        <w:rPr>
          <w:lang w:eastAsia="zh-CN"/>
        </w:rPr>
      </w:pPr>
      <w:r>
        <w:rPr>
          <w:lang w:eastAsia="zh-CN"/>
        </w:rPr>
        <w:t>In order to</w:t>
      </w:r>
      <w:r w:rsidRPr="00DD5D09">
        <w:rPr>
          <w:lang w:eastAsia="zh-CN"/>
        </w:rPr>
        <w:t xml:space="preserve"> interwork with EPC</w:t>
      </w:r>
      <w:r>
        <w:rPr>
          <w:lang w:eastAsia="zh-CN"/>
        </w:rPr>
        <w:t>,</w:t>
      </w:r>
      <w:r w:rsidRPr="00DD5D09">
        <w:rPr>
          <w:lang w:eastAsia="zh-CN"/>
        </w:rPr>
        <w:t xml:space="preserve"> the UE that supports both 5GC and </w:t>
      </w:r>
      <w:r>
        <w:rPr>
          <w:lang w:eastAsia="zh-CN"/>
        </w:rPr>
        <w:t>EPC</w:t>
      </w:r>
      <w:r w:rsidRPr="00DD5D09">
        <w:rPr>
          <w:lang w:eastAsia="zh-CN"/>
        </w:rPr>
        <w:t xml:space="preserve"> NAS can operate in single-registration mode or dual-registration mode:</w:t>
      </w:r>
    </w:p>
    <w:p w:rsidR="007F3910" w:rsidRPr="00DD5D09" w:rsidRDefault="007F3910" w:rsidP="007F3910">
      <w:pPr>
        <w:pStyle w:val="B1"/>
        <w:rPr>
          <w:lang w:eastAsia="zh-CN"/>
        </w:rPr>
      </w:pPr>
      <w:r w:rsidRPr="00DD5D09">
        <w:rPr>
          <w:lang w:eastAsia="zh-CN"/>
        </w:rPr>
        <w:t>-</w:t>
      </w:r>
      <w:r w:rsidRPr="00DD5D09">
        <w:rPr>
          <w:lang w:eastAsia="zh-CN"/>
        </w:rPr>
        <w:tab/>
        <w:t>In single-registration mode, UE has only one active MM state</w:t>
      </w:r>
      <w:r>
        <w:rPr>
          <w:lang w:eastAsia="zh-CN"/>
        </w:rPr>
        <w:t xml:space="preserve"> (either RM state in 5GC or EMM state in EPC)</w:t>
      </w:r>
      <w:r w:rsidRPr="00DD5D09">
        <w:rPr>
          <w:lang w:eastAsia="zh-CN"/>
        </w:rPr>
        <w:t xml:space="preserve"> and </w:t>
      </w:r>
      <w:r>
        <w:rPr>
          <w:lang w:eastAsia="zh-CN"/>
        </w:rPr>
        <w:t xml:space="preserve">it </w:t>
      </w:r>
      <w:r w:rsidRPr="00DD5D09">
        <w:rPr>
          <w:lang w:eastAsia="zh-CN"/>
        </w:rPr>
        <w:t xml:space="preserve">is either in 5GC NAS mode or in EPC NAS mode (when connected to 5GC or EPC, respectively). Similarly, the network </w:t>
      </w:r>
      <w:r>
        <w:rPr>
          <w:lang w:eastAsia="zh-CN"/>
        </w:rPr>
        <w:t>maintains one state</w:t>
      </w:r>
      <w:r w:rsidRPr="00DD5D09">
        <w:rPr>
          <w:lang w:eastAsia="zh-CN"/>
        </w:rPr>
        <w:t xml:space="preserve"> either in the AMF or in the MME</w:t>
      </w:r>
      <w:r>
        <w:rPr>
          <w:lang w:eastAsia="zh-CN"/>
        </w:rPr>
        <w:t>.</w:t>
      </w:r>
      <w:r w:rsidRPr="00DD5D09">
        <w:rPr>
          <w:lang w:eastAsia="zh-CN"/>
        </w:rPr>
        <w:t xml:space="preserve"> UE maintains </w:t>
      </w:r>
      <w:r w:rsidRPr="002911A1">
        <w:rPr>
          <w:iCs/>
          <w:lang w:eastAsia="zh-CN"/>
        </w:rPr>
        <w:t>a single coordinated registration</w:t>
      </w:r>
      <w:r w:rsidRPr="00DD5D09">
        <w:rPr>
          <w:i/>
          <w:iCs/>
          <w:lang w:eastAsia="zh-CN"/>
        </w:rPr>
        <w:t xml:space="preserve"> </w:t>
      </w:r>
      <w:r w:rsidRPr="00DD5D09">
        <w:rPr>
          <w:lang w:eastAsia="zh-CN"/>
        </w:rPr>
        <w:t xml:space="preserve">for </w:t>
      </w:r>
      <w:r>
        <w:rPr>
          <w:lang w:eastAsia="zh-CN"/>
        </w:rPr>
        <w:t>5GC</w:t>
      </w:r>
      <w:r w:rsidRPr="00DD5D09">
        <w:rPr>
          <w:lang w:eastAsia="zh-CN"/>
        </w:rPr>
        <w:t xml:space="preserve"> and </w:t>
      </w:r>
      <w:r>
        <w:rPr>
          <w:lang w:eastAsia="zh-CN"/>
        </w:rPr>
        <w:t>EPC.</w:t>
      </w:r>
    </w:p>
    <w:p w:rsidR="007F3910" w:rsidRPr="00DD5D09" w:rsidRDefault="007F3910" w:rsidP="007F3910">
      <w:pPr>
        <w:pStyle w:val="B1"/>
        <w:rPr>
          <w:lang w:eastAsia="zh-CN"/>
        </w:rPr>
      </w:pPr>
      <w:r w:rsidRPr="00DD5D09">
        <w:rPr>
          <w:lang w:eastAsia="zh-CN"/>
        </w:rPr>
        <w:t>-</w:t>
      </w:r>
      <w:r w:rsidRPr="00DD5D09">
        <w:rPr>
          <w:lang w:eastAsia="zh-CN"/>
        </w:rPr>
        <w:tab/>
        <w:t xml:space="preserve">In dual-registration mode, UE can handle </w:t>
      </w:r>
      <w:r w:rsidRPr="00D91B40">
        <w:rPr>
          <w:lang w:eastAsia="zh-CN"/>
        </w:rPr>
        <w:t>independent registrations</w:t>
      </w:r>
      <w:r w:rsidRPr="00DD5D09">
        <w:rPr>
          <w:lang w:eastAsia="zh-CN"/>
        </w:rPr>
        <w:t xml:space="preserve"> for 5GC and EPC. In this mode, the UE may be registered to 5GC only, EPC only, or to both </w:t>
      </w:r>
      <w:r>
        <w:rPr>
          <w:lang w:eastAsia="zh-CN"/>
        </w:rPr>
        <w:t>5</w:t>
      </w:r>
      <w:r w:rsidRPr="00DD5D09">
        <w:rPr>
          <w:lang w:eastAsia="zh-CN"/>
        </w:rPr>
        <w:t>GC and EPC.</w:t>
      </w:r>
    </w:p>
    <w:p w:rsidR="007F3910" w:rsidRPr="00DD5D09" w:rsidRDefault="007F3910" w:rsidP="007F3910">
      <w:pPr>
        <w:pStyle w:val="EditorsNote"/>
        <w:rPr>
          <w:lang w:eastAsia="zh-CN"/>
        </w:rPr>
      </w:pPr>
      <w:r>
        <w:t>Editor's note:</w:t>
      </w:r>
      <w:r>
        <w:rPr>
          <w:rFonts w:eastAsia="MS Mincho"/>
        </w:rPr>
        <w:tab/>
      </w:r>
      <w:r w:rsidRPr="00DD5D09">
        <w:rPr>
          <w:lang w:eastAsia="zh-CN"/>
        </w:rPr>
        <w:t xml:space="preserve">It is FFS </w:t>
      </w:r>
      <w:r w:rsidRPr="00EA76A4">
        <w:rPr>
          <w:lang w:eastAsia="zh-CN"/>
        </w:rPr>
        <w:t>which mode</w:t>
      </w:r>
      <w:r w:rsidRPr="00DD5D09">
        <w:rPr>
          <w:lang w:eastAsia="zh-CN"/>
        </w:rPr>
        <w:t xml:space="preserve"> is mandatory for the UE</w:t>
      </w:r>
      <w:r w:rsidRPr="00EA76A4">
        <w:rPr>
          <w:lang w:eastAsia="zh-CN"/>
        </w:rPr>
        <w:t xml:space="preserve"> and </w:t>
      </w:r>
      <w:r w:rsidRPr="00DD5D09">
        <w:rPr>
          <w:lang w:eastAsia="zh-CN"/>
        </w:rPr>
        <w:t>the network</w:t>
      </w:r>
      <w:r w:rsidRPr="00EA76A4">
        <w:rPr>
          <w:lang w:eastAsia="zh-CN"/>
        </w:rPr>
        <w:t>,</w:t>
      </w:r>
      <w:r w:rsidRPr="00DD5D09">
        <w:rPr>
          <w:lang w:eastAsia="zh-CN"/>
        </w:rPr>
        <w:t xml:space="preserve"> and how to converge on one mode.</w:t>
      </w:r>
    </w:p>
    <w:p w:rsidR="007F3910" w:rsidRDefault="007F3910" w:rsidP="007F3910">
      <w:pPr>
        <w:pStyle w:val="B1"/>
        <w:ind w:left="0" w:firstLine="0"/>
        <w:rPr>
          <w:lang w:eastAsia="zh-CN"/>
        </w:rPr>
      </w:pPr>
      <w:r w:rsidRPr="00044716">
        <w:rPr>
          <w:lang w:eastAsia="zh-CN"/>
        </w:rPr>
        <w:t>The support of single registration mode is mandatory for UEs that support both 5GC and EPC NAS. If the network supports interworking with EPC, the network supports inter-system mobility procedures for single-registration mode or dual-registration mode.</w:t>
      </w:r>
    </w:p>
    <w:p w:rsidR="007F3910" w:rsidRPr="00DD5D09" w:rsidRDefault="007F3910" w:rsidP="007F3910">
      <w:pPr>
        <w:pStyle w:val="B1"/>
        <w:ind w:left="0" w:firstLine="0"/>
        <w:rPr>
          <w:lang w:eastAsia="zh-CN"/>
        </w:rPr>
      </w:pPr>
      <w:r>
        <w:rPr>
          <w:lang w:val="en-US" w:eastAsia="zh-CN"/>
        </w:rPr>
        <w:t xml:space="preserve">If UE also supports dual-registration mode, the </w:t>
      </w:r>
      <w:r w:rsidRPr="00DD5D09">
        <w:rPr>
          <w:lang w:eastAsia="zh-CN"/>
        </w:rPr>
        <w:t xml:space="preserve">UE during initial </w:t>
      </w:r>
      <w:r>
        <w:rPr>
          <w:lang w:val="en-US" w:eastAsia="zh-CN"/>
        </w:rPr>
        <w:t>5</w:t>
      </w:r>
      <w:r w:rsidRPr="00DD5D09">
        <w:rPr>
          <w:lang w:eastAsia="zh-CN"/>
        </w:rPr>
        <w:t>GC registration procedures provides its support dual-registration mode</w:t>
      </w:r>
      <w:r>
        <w:rPr>
          <w:lang w:val="en-US" w:eastAsia="zh-CN"/>
        </w:rPr>
        <w:t xml:space="preserve"> to the network</w:t>
      </w:r>
      <w:r w:rsidRPr="00DD5D09">
        <w:rPr>
          <w:lang w:eastAsia="zh-CN"/>
        </w:rPr>
        <w:t xml:space="preserve">. The network selects one of the </w:t>
      </w:r>
      <w:r>
        <w:rPr>
          <w:lang w:eastAsia="zh-CN"/>
        </w:rPr>
        <w:t xml:space="preserve">two </w:t>
      </w:r>
      <w:r w:rsidRPr="00DD5D09">
        <w:rPr>
          <w:lang w:eastAsia="zh-CN"/>
        </w:rPr>
        <w:t xml:space="preserve">modes, based on UE </w:t>
      </w:r>
      <w:r>
        <w:rPr>
          <w:lang w:eastAsia="zh-CN"/>
        </w:rPr>
        <w:t xml:space="preserve">capabilities, </w:t>
      </w:r>
      <w:r w:rsidRPr="00DD5D09">
        <w:rPr>
          <w:lang w:eastAsia="zh-CN"/>
        </w:rPr>
        <w:t xml:space="preserve">network capabilities and </w:t>
      </w:r>
      <w:r>
        <w:rPr>
          <w:lang w:eastAsia="zh-CN"/>
        </w:rPr>
        <w:t>operator</w:t>
      </w:r>
      <w:r w:rsidRPr="00DD5D09">
        <w:rPr>
          <w:lang w:eastAsia="zh-CN"/>
        </w:rPr>
        <w:t xml:space="preserve"> policies, and provides the selected mode to the UE in the registration response message</w:t>
      </w:r>
      <w:ins w:id="4" w:author="catt" w:date="2017-05-09T14:20:00Z">
        <w:r w:rsidR="00D14E37">
          <w:rPr>
            <w:rFonts w:eastAsiaTheme="minorEastAsia" w:hint="eastAsia"/>
            <w:lang w:eastAsia="zh-CN"/>
          </w:rPr>
          <w:t xml:space="preserve"> </w:t>
        </w:r>
      </w:ins>
      <w:ins w:id="5" w:author="catt" w:date="2017-05-09T14:22:00Z">
        <w:r w:rsidR="008C478B">
          <w:rPr>
            <w:rFonts w:eastAsiaTheme="minorEastAsia" w:hint="eastAsia"/>
            <w:lang w:eastAsia="zh-CN"/>
          </w:rPr>
          <w:t xml:space="preserve">only </w:t>
        </w:r>
      </w:ins>
      <w:ins w:id="6" w:author="catt" w:date="2017-05-09T14:20:00Z">
        <w:r w:rsidR="00D14E37">
          <w:rPr>
            <w:rFonts w:eastAsiaTheme="minorEastAsia" w:hint="eastAsia"/>
            <w:lang w:eastAsia="zh-CN"/>
          </w:rPr>
          <w:t xml:space="preserve">if dual registration </w:t>
        </w:r>
        <w:r w:rsidR="00D14E37" w:rsidRPr="00DD5D09">
          <w:rPr>
            <w:lang w:eastAsia="zh-CN"/>
          </w:rPr>
          <w:t>mode</w:t>
        </w:r>
        <w:r w:rsidR="00D14E37">
          <w:rPr>
            <w:rFonts w:eastAsiaTheme="minorEastAsia" w:hint="eastAsia"/>
            <w:lang w:eastAsia="zh-CN"/>
          </w:rPr>
          <w:t xml:space="preserve"> is selected</w:t>
        </w:r>
      </w:ins>
      <w:r w:rsidRPr="00DD5D09">
        <w:rPr>
          <w:lang w:eastAsia="zh-CN"/>
        </w:rPr>
        <w:t>. This mode is valid in the UE</w:t>
      </w:r>
      <w:r>
        <w:rPr>
          <w:lang w:eastAsia="zh-CN"/>
        </w:rPr>
        <w:t>'</w:t>
      </w:r>
      <w:r w:rsidRPr="00DD5D09">
        <w:rPr>
          <w:lang w:eastAsia="zh-CN"/>
        </w:rPr>
        <w:t>s 5GC registration area and maybe updated by the network during subsequent registration procedure.</w:t>
      </w:r>
    </w:p>
    <w:p w:rsidR="007E16B3" w:rsidRPr="007F3910" w:rsidRDefault="007F3910" w:rsidP="007F3910">
      <w:pPr>
        <w:pStyle w:val="EditorsNote"/>
        <w:rPr>
          <w:rFonts w:eastAsia="宋体"/>
          <w:lang w:eastAsia="zh-CN"/>
        </w:rPr>
      </w:pPr>
      <w:r>
        <w:t>Editor's note:</w:t>
      </w:r>
      <w:r>
        <w:rPr>
          <w:rFonts w:eastAsia="MS Mincho"/>
        </w:rPr>
        <w:tab/>
      </w:r>
      <w:r w:rsidRPr="00DD5D09">
        <w:rPr>
          <w:lang w:eastAsia="zh-CN"/>
        </w:rPr>
        <w:t>It is FFS if such an indication is also needed in EPC/E-UTRAN.</w:t>
      </w:r>
    </w:p>
    <w:p w:rsidR="007E16B3" w:rsidRPr="004715F4" w:rsidRDefault="007E16B3" w:rsidP="007E16B3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First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.*</w:t>
      </w:r>
    </w:p>
    <w:p w:rsidR="007E16B3" w:rsidRDefault="007E16B3" w:rsidP="007E16B3">
      <w:pPr>
        <w:pStyle w:val="4"/>
        <w:rPr>
          <w:lang w:eastAsia="zh-CN"/>
        </w:rPr>
      </w:pPr>
      <w:bookmarkStart w:id="7" w:name="_Toc480388609"/>
      <w:r>
        <w:rPr>
          <w:lang w:eastAsia="zh-CN"/>
        </w:rPr>
        <w:t>5.17.2.2</w:t>
      </w:r>
      <w:r>
        <w:rPr>
          <w:lang w:eastAsia="zh-CN"/>
        </w:rPr>
        <w:tab/>
        <w:t>Mobility in single-registration mode</w:t>
      </w:r>
      <w:bookmarkEnd w:id="7"/>
    </w:p>
    <w:p w:rsidR="007E16B3" w:rsidRPr="003835AE" w:rsidRDefault="007E16B3" w:rsidP="007E16B3">
      <w:pPr>
        <w:pStyle w:val="B1"/>
        <w:ind w:left="0" w:firstLine="0"/>
        <w:rPr>
          <w:lang w:eastAsia="zh-CN"/>
        </w:rPr>
      </w:pPr>
      <w:r>
        <w:rPr>
          <w:lang w:val="en-US" w:eastAsia="zh-CN"/>
        </w:rPr>
        <w:t>S</w:t>
      </w:r>
      <w:r w:rsidRPr="003835AE">
        <w:rPr>
          <w:lang w:eastAsia="zh-CN"/>
        </w:rPr>
        <w:t xml:space="preserve">ingle-registration mode </w:t>
      </w:r>
      <w:r>
        <w:rPr>
          <w:lang w:val="en-US" w:eastAsia="zh-CN"/>
        </w:rPr>
        <w:t xml:space="preserve">requires support for </w:t>
      </w:r>
      <w:proofErr w:type="spellStart"/>
      <w:r w:rsidRPr="003835AE">
        <w:rPr>
          <w:lang w:eastAsia="zh-CN"/>
        </w:rPr>
        <w:t>Nx</w:t>
      </w:r>
      <w:proofErr w:type="spellEnd"/>
      <w:r w:rsidRPr="003835AE">
        <w:rPr>
          <w:lang w:eastAsia="zh-CN"/>
        </w:rPr>
        <w:t xml:space="preserve"> interface between AMF in 5GC and MME </w:t>
      </w:r>
      <w:r>
        <w:rPr>
          <w:lang w:val="en-US" w:eastAsia="zh-CN"/>
        </w:rPr>
        <w:t>in EPC to enable</w:t>
      </w:r>
      <w:r w:rsidRPr="00EA76A4">
        <w:rPr>
          <w:lang w:eastAsia="zh-CN"/>
        </w:rPr>
        <w:t xml:space="preserve"> </w:t>
      </w:r>
      <w:r w:rsidRPr="003835AE">
        <w:rPr>
          <w:lang w:eastAsia="zh-CN"/>
        </w:rPr>
        <w:t xml:space="preserve">seamless session continuity </w:t>
      </w:r>
      <w:r>
        <w:rPr>
          <w:lang w:val="en-US" w:eastAsia="zh-CN"/>
        </w:rPr>
        <w:t xml:space="preserve">(e.g. </w:t>
      </w:r>
      <w:r w:rsidRPr="003835AE">
        <w:rPr>
          <w:lang w:eastAsia="zh-CN"/>
        </w:rPr>
        <w:t xml:space="preserve">for voice </w:t>
      </w:r>
      <w:r>
        <w:rPr>
          <w:lang w:val="en-US" w:eastAsia="zh-CN"/>
        </w:rPr>
        <w:t>services) for inter-system change</w:t>
      </w:r>
      <w:r w:rsidRPr="003835AE">
        <w:rPr>
          <w:lang w:eastAsia="zh-CN"/>
        </w:rPr>
        <w:t>.</w:t>
      </w:r>
    </w:p>
    <w:p w:rsidR="007E16B3" w:rsidRPr="00A027B1" w:rsidRDefault="007E16B3" w:rsidP="007E16B3">
      <w:pPr>
        <w:pStyle w:val="B1"/>
        <w:ind w:left="0" w:firstLine="0"/>
        <w:rPr>
          <w:lang w:val="en-US" w:eastAsia="zh-CN"/>
        </w:rPr>
      </w:pPr>
      <w:r w:rsidRPr="00E15F1E">
        <w:rPr>
          <w:lang w:val="en-US" w:eastAsia="zh-CN"/>
        </w:rPr>
        <w:lastRenderedPageBreak/>
        <w:t xml:space="preserve">When </w:t>
      </w:r>
      <w:del w:id="8" w:author="aihua li" w:date="2017-05-03T15:00:00Z">
        <w:r w:rsidRPr="001E5C18" w:rsidDel="001449C7">
          <w:rPr>
            <w:rFonts w:hint="eastAsia"/>
            <w:lang w:eastAsia="zh-CN"/>
          </w:rPr>
          <w:delText>single-registration mode</w:delText>
        </w:r>
      </w:del>
      <w:proofErr w:type="spellStart"/>
      <w:ins w:id="9" w:author="aihua li" w:date="2017-05-03T15:00:00Z">
        <w:r w:rsidRPr="001E5C18">
          <w:rPr>
            <w:rFonts w:hint="eastAsia"/>
            <w:lang w:val="en-US" w:eastAsia="zh-CN"/>
          </w:rPr>
          <w:t>Nx</w:t>
        </w:r>
      </w:ins>
      <w:proofErr w:type="spellEnd"/>
      <w:r w:rsidRPr="001E5C18">
        <w:rPr>
          <w:lang w:eastAsia="zh-CN"/>
        </w:rPr>
        <w:t xml:space="preserve"> </w:t>
      </w:r>
      <w:r w:rsidRPr="00E15F1E">
        <w:rPr>
          <w:lang w:val="en-US" w:eastAsia="zh-CN"/>
        </w:rPr>
        <w:t>is supported:</w:t>
      </w:r>
    </w:p>
    <w:p w:rsidR="007E16B3" w:rsidRDefault="007E16B3" w:rsidP="007E16B3">
      <w:pPr>
        <w:pStyle w:val="B1"/>
        <w:rPr>
          <w:lang w:eastAsia="zh-CN"/>
        </w:rPr>
      </w:pPr>
      <w:r w:rsidRPr="003835AE">
        <w:rPr>
          <w:lang w:eastAsia="zh-CN"/>
        </w:rPr>
        <w:t>-</w:t>
      </w:r>
      <w:r w:rsidRPr="003835AE">
        <w:rPr>
          <w:lang w:eastAsia="zh-CN"/>
        </w:rPr>
        <w:tab/>
        <w:t xml:space="preserve">For idle-mode mobility from 5GC to EPC, the UE performs TAU procedure with 4G-GUTI mapped from 5G-GUTI and the MME </w:t>
      </w:r>
      <w:r>
        <w:rPr>
          <w:lang w:eastAsia="zh-CN"/>
        </w:rPr>
        <w:t>retrieves</w:t>
      </w:r>
      <w:r w:rsidRPr="003835AE">
        <w:rPr>
          <w:lang w:eastAsia="zh-CN"/>
        </w:rPr>
        <w:t xml:space="preserve"> the UE</w:t>
      </w:r>
      <w:r>
        <w:rPr>
          <w:lang w:eastAsia="zh-CN"/>
        </w:rPr>
        <w:t>'</w:t>
      </w:r>
      <w:r w:rsidRPr="003835AE">
        <w:rPr>
          <w:lang w:eastAsia="zh-CN"/>
        </w:rPr>
        <w:t xml:space="preserve">s </w:t>
      </w:r>
      <w:r>
        <w:rPr>
          <w:lang w:eastAsia="zh-CN"/>
        </w:rPr>
        <w:t>MM and SM context</w:t>
      </w:r>
      <w:r w:rsidRPr="003835AE">
        <w:rPr>
          <w:lang w:eastAsia="zh-CN"/>
        </w:rPr>
        <w:t xml:space="preserve"> from 5GC. For connected-mode mobility from 5GC to EPC, inter-system handover </w:t>
      </w:r>
      <w:r>
        <w:rPr>
          <w:lang w:eastAsia="zh-CN"/>
        </w:rPr>
        <w:t>is performed.</w:t>
      </w:r>
    </w:p>
    <w:p w:rsidR="007E16B3" w:rsidRDefault="007E16B3" w:rsidP="007E16B3">
      <w:pPr>
        <w:pStyle w:val="B1"/>
        <w:rPr>
          <w:ins w:id="10" w:author="aihua li" w:date="2017-05-03T15:15:00Z"/>
          <w:lang w:eastAsia="zh-CN"/>
        </w:rPr>
      </w:pPr>
      <w:r w:rsidRPr="003835AE">
        <w:rPr>
          <w:lang w:eastAsia="zh-CN"/>
        </w:rPr>
        <w:t>-</w:t>
      </w:r>
      <w:r w:rsidRPr="003835AE">
        <w:rPr>
          <w:lang w:eastAsia="zh-CN"/>
        </w:rPr>
        <w:tab/>
        <w:t xml:space="preserve">For idle-mode mobility from EPC to 5GC, the UE performs registration procedure with 5G-GUTI mapped from 4G-GUTI and the AMF </w:t>
      </w:r>
      <w:r>
        <w:rPr>
          <w:lang w:eastAsia="zh-CN"/>
        </w:rPr>
        <w:t xml:space="preserve">and SMF </w:t>
      </w:r>
      <w:r w:rsidRPr="003835AE">
        <w:rPr>
          <w:lang w:eastAsia="zh-CN"/>
        </w:rPr>
        <w:t>retrieve the UE</w:t>
      </w:r>
      <w:r>
        <w:rPr>
          <w:lang w:eastAsia="zh-CN"/>
        </w:rPr>
        <w:t>'</w:t>
      </w:r>
      <w:r w:rsidRPr="003835AE">
        <w:rPr>
          <w:lang w:eastAsia="zh-CN"/>
        </w:rPr>
        <w:t xml:space="preserve">s MM and SM context from </w:t>
      </w:r>
      <w:r>
        <w:rPr>
          <w:lang w:eastAsia="zh-CN"/>
        </w:rPr>
        <w:t>EPC</w:t>
      </w:r>
      <w:r w:rsidRPr="003835AE">
        <w:rPr>
          <w:lang w:eastAsia="zh-CN"/>
        </w:rPr>
        <w:t>. For connected-mode mobility from EPC to 5GC, inter-system handover is performed.</w:t>
      </w:r>
    </w:p>
    <w:p w:rsidR="007E16B3" w:rsidRPr="00A027B1" w:rsidRDefault="007E16B3" w:rsidP="007E16B3">
      <w:pPr>
        <w:pStyle w:val="B1"/>
        <w:ind w:left="0" w:firstLine="0"/>
        <w:rPr>
          <w:ins w:id="11" w:author="aihua li" w:date="2017-05-03T15:15:00Z"/>
          <w:lang w:val="en-US" w:eastAsia="zh-CN"/>
        </w:rPr>
      </w:pPr>
      <w:ins w:id="12" w:author="aihua li" w:date="2017-05-03T15:15:00Z">
        <w:r w:rsidRPr="00E15F1E">
          <w:rPr>
            <w:lang w:val="en-US" w:eastAsia="zh-CN"/>
          </w:rPr>
          <w:t xml:space="preserve">When </w:t>
        </w:r>
        <w:proofErr w:type="spellStart"/>
        <w:r w:rsidRPr="001449C7">
          <w:rPr>
            <w:rFonts w:hint="eastAsia"/>
            <w:lang w:eastAsia="zh-CN"/>
          </w:rPr>
          <w:t>Nx</w:t>
        </w:r>
        <w:proofErr w:type="spellEnd"/>
        <w:r w:rsidRPr="00E15F1E">
          <w:rPr>
            <w:lang w:val="en-US" w:eastAsia="zh-CN"/>
          </w:rPr>
          <w:t xml:space="preserve"> is </w:t>
        </w:r>
        <w:r w:rsidRPr="006A17F4">
          <w:rPr>
            <w:rFonts w:hint="eastAsia"/>
            <w:lang w:val="en-US" w:eastAsia="zh-CN"/>
          </w:rPr>
          <w:t xml:space="preserve">not </w:t>
        </w:r>
        <w:r w:rsidRPr="00E15F1E">
          <w:rPr>
            <w:lang w:val="en-US" w:eastAsia="zh-CN"/>
          </w:rPr>
          <w:t>supported:</w:t>
        </w:r>
      </w:ins>
    </w:p>
    <w:p w:rsidR="007E16B3" w:rsidRDefault="007E16B3" w:rsidP="002C044D">
      <w:pPr>
        <w:pStyle w:val="B1"/>
        <w:rPr>
          <w:ins w:id="13" w:author="aihua li" w:date="2017-05-03T15:15:00Z"/>
          <w:lang w:eastAsia="zh-CN"/>
        </w:rPr>
      </w:pPr>
      <w:ins w:id="14" w:author="aihua li" w:date="2017-05-03T15:15:00Z">
        <w:r w:rsidRPr="003835AE">
          <w:rPr>
            <w:lang w:eastAsia="zh-CN"/>
          </w:rPr>
          <w:t>-</w:t>
        </w:r>
        <w:r w:rsidRPr="003835AE">
          <w:rPr>
            <w:lang w:eastAsia="zh-CN"/>
          </w:rPr>
          <w:tab/>
          <w:t xml:space="preserve">For idle-mode mobility from 5GC to EPC, </w:t>
        </w:r>
      </w:ins>
      <w:ins w:id="15" w:author="catt" w:date="2017-05-08T17:45:00Z">
        <w:r w:rsidR="00283C7D">
          <w:rPr>
            <w:rFonts w:eastAsiaTheme="minorEastAsia" w:hint="eastAsia"/>
            <w:lang w:eastAsia="zh-CN"/>
          </w:rPr>
          <w:t>i</w:t>
        </w:r>
      </w:ins>
      <w:ins w:id="16" w:author="catt" w:date="2017-05-08T17:42:00Z">
        <w:r>
          <w:rPr>
            <w:rFonts w:eastAsiaTheme="minorEastAsia" w:hint="eastAsia"/>
            <w:lang w:eastAsia="zh-CN"/>
          </w:rPr>
          <w:t xml:space="preserve">f the UE has the knowledge </w:t>
        </w:r>
      </w:ins>
      <w:ins w:id="17" w:author="catt" w:date="2017-05-08T17:43:00Z">
        <w:r>
          <w:rPr>
            <w:rFonts w:eastAsiaTheme="minorEastAsia" w:hint="eastAsia"/>
            <w:lang w:eastAsia="zh-CN"/>
          </w:rPr>
          <w:t xml:space="preserve">that the 5GC only supports </w:t>
        </w:r>
      </w:ins>
      <w:ins w:id="18" w:author="catt" w:date="2017-05-08T17:42:00Z">
        <w:r>
          <w:rPr>
            <w:rFonts w:eastAsiaTheme="minorEastAsia" w:hint="eastAsia"/>
            <w:lang w:eastAsia="zh-CN"/>
          </w:rPr>
          <w:t>dual registration mode</w:t>
        </w:r>
      </w:ins>
      <w:ins w:id="19" w:author="catt" w:date="2017-05-08T17:43:00Z">
        <w:r>
          <w:rPr>
            <w:rFonts w:eastAsiaTheme="minorEastAsia" w:hint="eastAsia"/>
            <w:lang w:eastAsia="zh-CN"/>
          </w:rPr>
          <w:t xml:space="preserve">, the UE </w:t>
        </w:r>
      </w:ins>
      <w:ins w:id="20" w:author="catt" w:date="2017-05-08T17:45:00Z">
        <w:r w:rsidR="00283C7D">
          <w:rPr>
            <w:rFonts w:eastAsiaTheme="minorEastAsia" w:hint="eastAsia"/>
            <w:lang w:eastAsia="zh-CN"/>
          </w:rPr>
          <w:t xml:space="preserve">directly </w:t>
        </w:r>
      </w:ins>
      <w:ins w:id="21" w:author="catt" w:date="2017-05-08T17:43:00Z">
        <w:r>
          <w:rPr>
            <w:rFonts w:eastAsiaTheme="minorEastAsia" w:hint="eastAsia"/>
            <w:lang w:eastAsia="zh-CN"/>
          </w:rPr>
          <w:t>performs</w:t>
        </w:r>
      </w:ins>
      <w:ins w:id="22" w:author="catt" w:date="2017-05-08T17:44:00Z">
        <w:r>
          <w:rPr>
            <w:lang w:eastAsia="zh-CN"/>
          </w:rPr>
          <w:t xml:space="preserve"> attach </w:t>
        </w:r>
        <w:r>
          <w:rPr>
            <w:rFonts w:eastAsiaTheme="minorEastAsia" w:hint="eastAsia"/>
            <w:lang w:eastAsia="zh-CN"/>
          </w:rPr>
          <w:t xml:space="preserve">procedure </w:t>
        </w:r>
        <w:r w:rsidRPr="00D3257F">
          <w:rPr>
            <w:rFonts w:hint="eastAsia"/>
            <w:lang w:eastAsia="zh-CN"/>
          </w:rPr>
          <w:t>wit</w:t>
        </w:r>
        <w:r>
          <w:rPr>
            <w:lang w:eastAsia="zh-CN"/>
          </w:rPr>
          <w:t xml:space="preserve">h </w:t>
        </w:r>
      </w:ins>
      <w:ins w:id="23" w:author="catt" w:date="2017-05-09T14:28:00Z">
        <w:r w:rsidR="006B09EC">
          <w:rPr>
            <w:rFonts w:eastAsiaTheme="minorEastAsia" w:hint="eastAsia"/>
            <w:lang w:eastAsia="zh-CN"/>
          </w:rPr>
          <w:t>"</w:t>
        </w:r>
      </w:ins>
      <w:ins w:id="24" w:author="catt" w:date="2017-05-08T17:44:00Z">
        <w:r>
          <w:rPr>
            <w:lang w:eastAsia="zh-CN"/>
          </w:rPr>
          <w:t>handover</w:t>
        </w:r>
      </w:ins>
      <w:ins w:id="25" w:author="catt" w:date="2017-05-09T14:29:00Z">
        <w:r w:rsidR="006B09EC">
          <w:rPr>
            <w:rFonts w:eastAsiaTheme="minorEastAsia" w:hint="eastAsia"/>
            <w:lang w:eastAsia="zh-CN"/>
          </w:rPr>
          <w:t xml:space="preserve">" </w:t>
        </w:r>
      </w:ins>
      <w:ins w:id="26" w:author="catt" w:date="2017-05-08T17:44:00Z">
        <w:r>
          <w:rPr>
            <w:lang w:eastAsia="zh-CN"/>
          </w:rPr>
          <w:t xml:space="preserve">flag in </w:t>
        </w:r>
        <w:r w:rsidR="00283C7D">
          <w:rPr>
            <w:rFonts w:eastAsiaTheme="minorEastAsia" w:hint="eastAsia"/>
            <w:lang w:eastAsia="zh-CN"/>
          </w:rPr>
          <w:t xml:space="preserve">the </w:t>
        </w:r>
        <w:r>
          <w:rPr>
            <w:lang w:eastAsia="zh-CN"/>
          </w:rPr>
          <w:t xml:space="preserve">EPC </w:t>
        </w:r>
        <w:r w:rsidRPr="00093679">
          <w:rPr>
            <w:lang w:eastAsia="zh-CN"/>
          </w:rPr>
          <w:t xml:space="preserve">and </w:t>
        </w:r>
        <w:r>
          <w:rPr>
            <w:lang w:eastAsia="zh-CN"/>
          </w:rPr>
          <w:t>establish</w:t>
        </w:r>
      </w:ins>
      <w:ins w:id="27" w:author="catt" w:date="2017-05-08T18:10:00Z">
        <w:r w:rsidR="00CE0B9F">
          <w:rPr>
            <w:rFonts w:eastAsiaTheme="minorEastAsia" w:hint="eastAsia"/>
            <w:lang w:eastAsia="zh-CN"/>
          </w:rPr>
          <w:t>es</w:t>
        </w:r>
      </w:ins>
      <w:ins w:id="28" w:author="catt" w:date="2017-05-08T17:44:00Z">
        <w:r>
          <w:rPr>
            <w:lang w:eastAsia="zh-CN"/>
          </w:rPr>
          <w:t xml:space="preserve"> remaining PD</w:t>
        </w:r>
        <w:r w:rsidRPr="00EC0673">
          <w:rPr>
            <w:lang w:eastAsia="zh-CN"/>
          </w:rPr>
          <w:t>N</w:t>
        </w:r>
        <w:r>
          <w:rPr>
            <w:lang w:eastAsia="zh-CN"/>
          </w:rPr>
          <w:t xml:space="preserve"> connections</w:t>
        </w:r>
        <w:r w:rsidRPr="00093679">
          <w:rPr>
            <w:lang w:eastAsia="zh-CN"/>
          </w:rPr>
          <w:t xml:space="preserve"> </w:t>
        </w:r>
        <w:r>
          <w:rPr>
            <w:lang w:eastAsia="zh-CN"/>
          </w:rPr>
          <w:t xml:space="preserve">by </w:t>
        </w:r>
        <w:r w:rsidRPr="00093679">
          <w:rPr>
            <w:lang w:eastAsia="zh-CN"/>
          </w:rPr>
          <w:t xml:space="preserve">using UE </w:t>
        </w:r>
        <w:r>
          <w:rPr>
            <w:lang w:eastAsia="zh-CN"/>
          </w:rPr>
          <w:t>requested</w:t>
        </w:r>
        <w:r w:rsidRPr="00093679">
          <w:rPr>
            <w:lang w:eastAsia="zh-CN"/>
          </w:rPr>
          <w:t xml:space="preserve"> PDN </w:t>
        </w:r>
        <w:r>
          <w:t>connectivity</w:t>
        </w:r>
        <w:r w:rsidRPr="00093679">
          <w:rPr>
            <w:lang w:eastAsia="zh-CN"/>
          </w:rPr>
          <w:t xml:space="preserve"> procedure with "handover" flag.</w:t>
        </w:r>
      </w:ins>
      <w:ins w:id="29" w:author="catt" w:date="2017-05-08T17:45:00Z">
        <w:r w:rsidR="00283C7D">
          <w:rPr>
            <w:rFonts w:eastAsiaTheme="minorEastAsia" w:hint="eastAsia"/>
            <w:lang w:eastAsia="zh-CN"/>
          </w:rPr>
          <w:t xml:space="preserve"> </w:t>
        </w:r>
        <w:r w:rsidR="00283C7D">
          <w:rPr>
            <w:rFonts w:eastAsiaTheme="minorEastAsia"/>
            <w:lang w:eastAsia="zh-CN"/>
          </w:rPr>
          <w:t>O</w:t>
        </w:r>
        <w:r w:rsidR="00283C7D">
          <w:rPr>
            <w:rFonts w:eastAsiaTheme="minorEastAsia" w:hint="eastAsia"/>
            <w:lang w:eastAsia="zh-CN"/>
          </w:rPr>
          <w:t xml:space="preserve">therwise, </w:t>
        </w:r>
      </w:ins>
      <w:ins w:id="30" w:author="aihua li" w:date="2017-05-03T15:15:00Z">
        <w:r w:rsidRPr="003835AE">
          <w:rPr>
            <w:lang w:eastAsia="zh-CN"/>
          </w:rPr>
          <w:t>the UE performs</w:t>
        </w:r>
      </w:ins>
      <w:ins w:id="31" w:author="catt" w:date="2017-05-08T18:11:00Z">
        <w:r w:rsidR="00CE0B9F">
          <w:rPr>
            <w:rFonts w:eastAsiaTheme="minorEastAsia" w:hint="eastAsia"/>
            <w:lang w:eastAsia="zh-CN"/>
          </w:rPr>
          <w:t xml:space="preserve"> a</w:t>
        </w:r>
      </w:ins>
      <w:ins w:id="32" w:author="aihua li" w:date="2017-05-03T15:15:00Z">
        <w:r w:rsidRPr="003835AE">
          <w:rPr>
            <w:lang w:eastAsia="zh-CN"/>
          </w:rPr>
          <w:t xml:space="preserve"> TAU procedure with 4G-GUTI mapped from 5G-GUTI</w:t>
        </w:r>
      </w:ins>
      <w:ins w:id="33" w:author="catt" w:date="2017-05-09T14:49:00Z">
        <w:r w:rsidR="005D3441">
          <w:rPr>
            <w:rFonts w:eastAsiaTheme="minorEastAsia" w:hint="eastAsia"/>
            <w:lang w:eastAsia="zh-CN"/>
          </w:rPr>
          <w:t xml:space="preserve"> and get</w:t>
        </w:r>
      </w:ins>
      <w:ins w:id="34" w:author="catt" w:date="2017-05-09T14:53:00Z">
        <w:r w:rsidR="00BE43A5">
          <w:rPr>
            <w:rFonts w:eastAsiaTheme="minorEastAsia" w:hint="eastAsia"/>
            <w:lang w:eastAsia="zh-CN"/>
          </w:rPr>
          <w:t>s</w:t>
        </w:r>
      </w:ins>
      <w:ins w:id="35" w:author="catt" w:date="2017-05-09T14:49:00Z">
        <w:r w:rsidR="005D3441">
          <w:rPr>
            <w:rFonts w:eastAsiaTheme="minorEastAsia" w:hint="eastAsia"/>
            <w:lang w:eastAsia="zh-CN"/>
          </w:rPr>
          <w:t xml:space="preserve"> </w:t>
        </w:r>
      </w:ins>
      <w:ins w:id="36" w:author="catt" w:date="2017-05-09T14:52:00Z">
        <w:r w:rsidR="00BE43A5">
          <w:rPr>
            <w:rFonts w:eastAsiaTheme="minorEastAsia" w:hint="eastAsia"/>
            <w:lang w:eastAsia="zh-CN"/>
          </w:rPr>
          <w:t xml:space="preserve">an </w:t>
        </w:r>
        <w:r w:rsidR="00BE43A5" w:rsidRPr="00D3257F">
          <w:rPr>
            <w:lang w:eastAsia="zh-CN"/>
          </w:rPr>
          <w:t xml:space="preserve">appropriate </w:t>
        </w:r>
      </w:ins>
      <w:ins w:id="37" w:author="catt" w:date="2017-05-09T14:49:00Z">
        <w:r w:rsidR="005D3441">
          <w:rPr>
            <w:rFonts w:eastAsiaTheme="minorEastAsia" w:hint="eastAsia"/>
            <w:lang w:eastAsia="zh-CN"/>
          </w:rPr>
          <w:t>reject</w:t>
        </w:r>
      </w:ins>
      <w:ins w:id="38" w:author="catt" w:date="2017-05-09T14:52:00Z">
        <w:r w:rsidR="00BE43A5">
          <w:rPr>
            <w:rFonts w:eastAsiaTheme="minorEastAsia" w:hint="eastAsia"/>
            <w:lang w:eastAsia="zh-CN"/>
          </w:rPr>
          <w:t>ion</w:t>
        </w:r>
        <w:r w:rsidR="00BE43A5" w:rsidRPr="00BE43A5">
          <w:rPr>
            <w:lang w:eastAsia="zh-CN"/>
          </w:rPr>
          <w:t xml:space="preserve"> </w:t>
        </w:r>
        <w:r w:rsidR="00BE43A5" w:rsidRPr="00D3257F">
          <w:rPr>
            <w:lang w:eastAsia="zh-CN"/>
          </w:rPr>
          <w:t>cause</w:t>
        </w:r>
        <w:r w:rsidR="00BE43A5">
          <w:rPr>
            <w:rFonts w:eastAsiaTheme="minorEastAsia" w:hint="eastAsia"/>
            <w:lang w:eastAsia="zh-CN"/>
          </w:rPr>
          <w:t xml:space="preserve"> code</w:t>
        </w:r>
      </w:ins>
      <w:ins w:id="39" w:author="catt" w:date="2017-05-09T14:50:00Z">
        <w:r w:rsidR="00BE43A5">
          <w:rPr>
            <w:rFonts w:eastAsiaTheme="minorEastAsia" w:hint="eastAsia"/>
            <w:lang w:eastAsia="zh-CN"/>
          </w:rPr>
          <w:t xml:space="preserve"> from </w:t>
        </w:r>
      </w:ins>
      <w:ins w:id="40" w:author="catt" w:date="2017-05-09T14:51:00Z">
        <w:r w:rsidR="00BE43A5">
          <w:rPr>
            <w:rFonts w:eastAsiaTheme="minorEastAsia" w:hint="eastAsia"/>
            <w:lang w:eastAsia="zh-CN"/>
          </w:rPr>
          <w:t xml:space="preserve">the </w:t>
        </w:r>
      </w:ins>
      <w:ins w:id="41" w:author="catt" w:date="2017-05-09T14:50:00Z">
        <w:r w:rsidR="00BE43A5">
          <w:rPr>
            <w:rFonts w:eastAsiaTheme="minorEastAsia" w:hint="eastAsia"/>
            <w:lang w:eastAsia="zh-CN"/>
          </w:rPr>
          <w:t>EPC</w:t>
        </w:r>
      </w:ins>
      <w:ins w:id="42" w:author="catt" w:date="2017-05-09T14:55:00Z">
        <w:r w:rsidR="003F2B70">
          <w:rPr>
            <w:rFonts w:eastAsiaTheme="minorEastAsia" w:hint="eastAsia"/>
            <w:lang w:eastAsia="zh-CN"/>
          </w:rPr>
          <w:t xml:space="preserve"> first</w:t>
        </w:r>
      </w:ins>
      <w:ins w:id="43" w:author="aihua li" w:date="2017-05-03T15:15:00Z">
        <w:r w:rsidRPr="00093679">
          <w:rPr>
            <w:lang w:eastAsia="zh-CN"/>
          </w:rPr>
          <w:t>.</w:t>
        </w:r>
        <w:r w:rsidRPr="003835AE">
          <w:rPr>
            <w:lang w:eastAsia="zh-CN"/>
          </w:rPr>
          <w:t xml:space="preserve"> For connected-mode mobility from 5GC to EPC, </w:t>
        </w:r>
      </w:ins>
      <w:ins w:id="44" w:author="catt" w:date="2017-05-09T14:45:00Z">
        <w:r w:rsidR="002C044D">
          <w:rPr>
            <w:rFonts w:eastAsiaTheme="minorEastAsia" w:hint="eastAsia"/>
            <w:lang w:eastAsia="zh-CN"/>
          </w:rPr>
          <w:t>when</w:t>
        </w:r>
      </w:ins>
      <w:ins w:id="45" w:author="catt" w:date="2017-05-09T14:40:00Z">
        <w:r w:rsidR="0072060D">
          <w:rPr>
            <w:rFonts w:eastAsiaTheme="minorEastAsia" w:hint="eastAsia"/>
            <w:lang w:eastAsia="zh-CN"/>
          </w:rPr>
          <w:t xml:space="preserve"> the UE receives a RRC release message </w:t>
        </w:r>
      </w:ins>
      <w:ins w:id="46" w:author="catt" w:date="2017-05-08T18:01:00Z">
        <w:r w:rsidR="00CD2D2C">
          <w:rPr>
            <w:rFonts w:eastAsiaTheme="minorEastAsia" w:hint="eastAsia"/>
            <w:lang w:eastAsia="zh-CN"/>
          </w:rPr>
          <w:t xml:space="preserve">with </w:t>
        </w:r>
      </w:ins>
      <w:ins w:id="47" w:author="catt" w:date="2017-05-09T14:44:00Z">
        <w:r w:rsidR="0072060D">
          <w:rPr>
            <w:rFonts w:eastAsiaTheme="minorEastAsia" w:hint="eastAsia"/>
            <w:lang w:eastAsia="zh-CN"/>
          </w:rPr>
          <w:t xml:space="preserve">a target E-UTRA cell </w:t>
        </w:r>
      </w:ins>
      <w:ins w:id="48" w:author="catt" w:date="2017-05-09T14:45:00Z">
        <w:r w:rsidR="002C044D">
          <w:rPr>
            <w:rFonts w:eastAsiaTheme="minorEastAsia" w:hint="eastAsia"/>
            <w:lang w:eastAsia="zh-CN"/>
          </w:rPr>
          <w:t xml:space="preserve">or </w:t>
        </w:r>
      </w:ins>
      <w:ins w:id="49" w:author="catt" w:date="2017-05-08T18:01:00Z">
        <w:r w:rsidR="00CD2D2C">
          <w:rPr>
            <w:rFonts w:eastAsiaTheme="minorEastAsia" w:hint="eastAsia"/>
            <w:lang w:eastAsia="zh-CN"/>
          </w:rPr>
          <w:t>an appropriate cause code</w:t>
        </w:r>
      </w:ins>
      <w:ins w:id="50" w:author="catt" w:date="2017-05-08T17:52:00Z">
        <w:r w:rsidR="00FE070D">
          <w:rPr>
            <w:lang w:eastAsia="zh-CN"/>
          </w:rPr>
          <w:t xml:space="preserve"> </w:t>
        </w:r>
      </w:ins>
      <w:ins w:id="51" w:author="catt" w:date="2017-05-09T14:41:00Z">
        <w:r w:rsidR="0072060D">
          <w:rPr>
            <w:rFonts w:eastAsiaTheme="minorEastAsia" w:hint="eastAsia"/>
            <w:lang w:eastAsia="zh-CN"/>
          </w:rPr>
          <w:t>i</w:t>
        </w:r>
      </w:ins>
      <w:ins w:id="52" w:author="catt" w:date="2017-05-08T18:02:00Z">
        <w:r w:rsidR="00CD2D2C">
          <w:rPr>
            <w:rFonts w:eastAsiaTheme="minorEastAsia" w:hint="eastAsia"/>
            <w:lang w:eastAsia="zh-CN"/>
          </w:rPr>
          <w:t>nstruct</w:t>
        </w:r>
      </w:ins>
      <w:ins w:id="53" w:author="catt" w:date="2017-05-09T14:41:00Z">
        <w:r w:rsidR="0072060D">
          <w:rPr>
            <w:rFonts w:eastAsiaTheme="minorEastAsia" w:hint="eastAsia"/>
            <w:lang w:eastAsia="zh-CN"/>
          </w:rPr>
          <w:t>ing</w:t>
        </w:r>
      </w:ins>
      <w:ins w:id="54" w:author="catt" w:date="2017-05-08T18:02:00Z">
        <w:r w:rsidR="00CD2D2C">
          <w:rPr>
            <w:rFonts w:eastAsiaTheme="minorEastAsia" w:hint="eastAsia"/>
            <w:lang w:eastAsia="zh-CN"/>
          </w:rPr>
          <w:t xml:space="preserve"> the UE to perform</w:t>
        </w:r>
        <w:r w:rsidR="00CD2D2C" w:rsidRPr="00CD2D2C">
          <w:rPr>
            <w:rFonts w:eastAsiaTheme="minorEastAsia" w:hint="eastAsia"/>
            <w:lang w:eastAsia="zh-CN"/>
          </w:rPr>
          <w:t xml:space="preserve"> </w:t>
        </w:r>
        <w:r w:rsidR="00CD2D2C">
          <w:rPr>
            <w:rFonts w:eastAsiaTheme="minorEastAsia" w:hint="eastAsia"/>
            <w:lang w:eastAsia="zh-CN"/>
          </w:rPr>
          <w:t xml:space="preserve">attach procedure </w:t>
        </w:r>
        <w:r w:rsidR="00CD2D2C">
          <w:rPr>
            <w:lang w:eastAsia="zh-CN"/>
          </w:rPr>
          <w:t xml:space="preserve">with </w:t>
        </w:r>
      </w:ins>
      <w:ins w:id="55" w:author="catt" w:date="2017-05-09T14:42:00Z">
        <w:r w:rsidR="0072060D" w:rsidRPr="00093679">
          <w:rPr>
            <w:lang w:eastAsia="zh-CN"/>
          </w:rPr>
          <w:t>"handover" flag</w:t>
        </w:r>
      </w:ins>
      <w:ins w:id="56" w:author="catt" w:date="2017-05-08T18:02:00Z">
        <w:r w:rsidR="00CD2D2C">
          <w:rPr>
            <w:rFonts w:eastAsiaTheme="minorEastAsia" w:hint="eastAsia"/>
            <w:lang w:eastAsia="zh-CN"/>
          </w:rPr>
          <w:t xml:space="preserve"> in the EPC</w:t>
        </w:r>
      </w:ins>
      <w:ins w:id="57" w:author="catt" w:date="2017-05-09T14:42:00Z">
        <w:r w:rsidR="0072060D">
          <w:rPr>
            <w:rFonts w:eastAsiaTheme="minorEastAsia" w:hint="eastAsia"/>
            <w:lang w:eastAsia="zh-CN"/>
          </w:rPr>
          <w:t>,</w:t>
        </w:r>
        <w:r w:rsidR="0072060D" w:rsidRPr="0072060D">
          <w:rPr>
            <w:rFonts w:eastAsiaTheme="minorEastAsia" w:hint="eastAsia"/>
            <w:lang w:eastAsia="zh-CN"/>
          </w:rPr>
          <w:t xml:space="preserve"> </w:t>
        </w:r>
        <w:r w:rsidR="0072060D">
          <w:rPr>
            <w:rFonts w:eastAsiaTheme="minorEastAsia" w:hint="eastAsia"/>
            <w:lang w:eastAsia="zh-CN"/>
          </w:rPr>
          <w:t xml:space="preserve">the UE performs attach procedure with </w:t>
        </w:r>
        <w:r w:rsidR="0072060D" w:rsidRPr="00093679">
          <w:rPr>
            <w:lang w:eastAsia="zh-CN"/>
          </w:rPr>
          <w:t>"handover" flag</w:t>
        </w:r>
        <w:r w:rsidR="0072060D">
          <w:rPr>
            <w:rFonts w:eastAsiaTheme="minorEastAsia" w:hint="eastAsia"/>
            <w:lang w:eastAsia="zh-CN"/>
          </w:rPr>
          <w:t xml:space="preserve"> in the EPC</w:t>
        </w:r>
      </w:ins>
      <w:ins w:id="58" w:author="catt" w:date="2017-05-09T14:45:00Z">
        <w:r w:rsidR="002C044D">
          <w:rPr>
            <w:rFonts w:eastAsiaTheme="minorEastAsia" w:hint="eastAsia"/>
            <w:lang w:eastAsia="zh-CN"/>
          </w:rPr>
          <w:t xml:space="preserve"> based on the received information</w:t>
        </w:r>
      </w:ins>
      <w:ins w:id="59" w:author="catt" w:date="2017-05-09T14:42:00Z">
        <w:r w:rsidR="0072060D">
          <w:rPr>
            <w:rFonts w:eastAsiaTheme="minorEastAsia" w:hint="eastAsia"/>
            <w:lang w:eastAsia="zh-CN"/>
          </w:rPr>
          <w:t xml:space="preserve"> and establishes</w:t>
        </w:r>
        <w:r w:rsidR="0072060D">
          <w:rPr>
            <w:lang w:eastAsia="zh-CN"/>
          </w:rPr>
          <w:t xml:space="preserve"> remaining</w:t>
        </w:r>
        <w:r w:rsidR="0072060D" w:rsidRPr="00093679">
          <w:rPr>
            <w:lang w:eastAsia="zh-CN"/>
          </w:rPr>
          <w:t xml:space="preserve"> PDU session</w:t>
        </w:r>
        <w:r w:rsidR="0072060D">
          <w:rPr>
            <w:lang w:eastAsia="zh-CN"/>
          </w:rPr>
          <w:t>s</w:t>
        </w:r>
        <w:r w:rsidR="0072060D" w:rsidRPr="00093679">
          <w:rPr>
            <w:lang w:eastAsia="zh-CN"/>
          </w:rPr>
          <w:t xml:space="preserve"> </w:t>
        </w:r>
        <w:r w:rsidR="0072060D">
          <w:rPr>
            <w:lang w:eastAsia="zh-CN"/>
          </w:rPr>
          <w:t xml:space="preserve">by </w:t>
        </w:r>
        <w:r w:rsidR="0072060D" w:rsidRPr="00093679">
          <w:rPr>
            <w:lang w:eastAsia="zh-CN"/>
          </w:rPr>
          <w:t xml:space="preserve">using UE </w:t>
        </w:r>
        <w:r w:rsidR="0072060D">
          <w:rPr>
            <w:lang w:eastAsia="zh-CN"/>
          </w:rPr>
          <w:t>requested</w:t>
        </w:r>
        <w:r w:rsidR="0072060D" w:rsidRPr="00093679">
          <w:rPr>
            <w:lang w:eastAsia="zh-CN"/>
          </w:rPr>
          <w:t xml:space="preserve"> PDN </w:t>
        </w:r>
        <w:r w:rsidR="0072060D">
          <w:t>connectivity</w:t>
        </w:r>
        <w:r w:rsidR="0072060D" w:rsidRPr="00093679">
          <w:rPr>
            <w:lang w:eastAsia="zh-CN"/>
          </w:rPr>
          <w:t xml:space="preserve"> procedure with "handover" flag</w:t>
        </w:r>
        <w:r w:rsidR="0072060D">
          <w:rPr>
            <w:rFonts w:eastAsiaTheme="minorEastAsia" w:hint="eastAsia"/>
            <w:lang w:eastAsia="zh-CN"/>
          </w:rPr>
          <w:t>.</w:t>
        </w:r>
      </w:ins>
    </w:p>
    <w:p w:rsidR="007E16B3" w:rsidRDefault="007E16B3" w:rsidP="007E16B3">
      <w:pPr>
        <w:pStyle w:val="B1"/>
        <w:rPr>
          <w:ins w:id="60" w:author="catt" w:date="2017-05-09T14:32:00Z"/>
          <w:rFonts w:eastAsiaTheme="minorEastAsia"/>
          <w:lang w:eastAsia="zh-CN"/>
        </w:rPr>
      </w:pPr>
      <w:ins w:id="61" w:author="aihua li" w:date="2017-05-03T15:15:00Z">
        <w:r w:rsidRPr="003835AE">
          <w:rPr>
            <w:lang w:eastAsia="zh-CN"/>
          </w:rPr>
          <w:t>-</w:t>
        </w:r>
        <w:r w:rsidRPr="003835AE">
          <w:rPr>
            <w:lang w:eastAsia="zh-CN"/>
          </w:rPr>
          <w:tab/>
          <w:t>For mobility from EPC to 5GC,</w:t>
        </w:r>
      </w:ins>
      <w:ins w:id="62" w:author="catt" w:date="2017-05-09T14:25:00Z">
        <w:r w:rsidR="008C478B">
          <w:rPr>
            <w:rFonts w:eastAsiaTheme="minorEastAsia" w:hint="eastAsia"/>
            <w:lang w:eastAsia="zh-CN"/>
          </w:rPr>
          <w:t xml:space="preserve"> if the UE has the knowledge that the EPC only supports dual registration mode, the UE directly performs</w:t>
        </w:r>
        <w:r w:rsidR="008C478B">
          <w:rPr>
            <w:lang w:eastAsia="zh-CN"/>
          </w:rPr>
          <w:t xml:space="preserve"> </w:t>
        </w:r>
      </w:ins>
      <w:ins w:id="63" w:author="catt" w:date="2017-05-09T14:28:00Z">
        <w:r w:rsidR="006B09EC">
          <w:rPr>
            <w:rFonts w:eastAsiaTheme="minorEastAsia" w:hint="eastAsia"/>
            <w:lang w:eastAsia="zh-CN"/>
          </w:rPr>
          <w:t>initial registration</w:t>
        </w:r>
      </w:ins>
      <w:ins w:id="64" w:author="catt" w:date="2017-05-09T14:25:00Z">
        <w:r w:rsidR="008C478B">
          <w:rPr>
            <w:lang w:eastAsia="zh-CN"/>
          </w:rPr>
          <w:t xml:space="preserve"> </w:t>
        </w:r>
        <w:r w:rsidR="008C478B">
          <w:rPr>
            <w:rFonts w:eastAsiaTheme="minorEastAsia" w:hint="eastAsia"/>
            <w:lang w:eastAsia="zh-CN"/>
          </w:rPr>
          <w:t xml:space="preserve">procedure </w:t>
        </w:r>
        <w:r w:rsidR="008C478B">
          <w:rPr>
            <w:lang w:eastAsia="zh-CN"/>
          </w:rPr>
          <w:t xml:space="preserve">in </w:t>
        </w:r>
        <w:r w:rsidR="008C478B">
          <w:rPr>
            <w:rFonts w:eastAsiaTheme="minorEastAsia" w:hint="eastAsia"/>
            <w:lang w:eastAsia="zh-CN"/>
          </w:rPr>
          <w:t>the 5G</w:t>
        </w:r>
        <w:r w:rsidR="008C478B">
          <w:rPr>
            <w:lang w:eastAsia="zh-CN"/>
          </w:rPr>
          <w:t xml:space="preserve">C </w:t>
        </w:r>
        <w:r w:rsidR="008C478B" w:rsidRPr="00093679">
          <w:rPr>
            <w:lang w:eastAsia="zh-CN"/>
          </w:rPr>
          <w:t xml:space="preserve">and </w:t>
        </w:r>
        <w:r w:rsidR="008C478B">
          <w:rPr>
            <w:lang w:eastAsia="zh-CN"/>
          </w:rPr>
          <w:t>establish</w:t>
        </w:r>
        <w:r w:rsidR="008C478B">
          <w:rPr>
            <w:rFonts w:eastAsiaTheme="minorEastAsia" w:hint="eastAsia"/>
            <w:lang w:eastAsia="zh-CN"/>
          </w:rPr>
          <w:t>es</w:t>
        </w:r>
        <w:r w:rsidR="008C478B">
          <w:rPr>
            <w:lang w:eastAsia="zh-CN"/>
          </w:rPr>
          <w:t xml:space="preserve"> PD</w:t>
        </w:r>
      </w:ins>
      <w:ins w:id="65" w:author="catt" w:date="2017-05-09T14:29:00Z">
        <w:r w:rsidR="006B09EC">
          <w:rPr>
            <w:rFonts w:eastAsiaTheme="minorEastAsia" w:hint="eastAsia"/>
            <w:lang w:eastAsia="zh-CN"/>
          </w:rPr>
          <w:t>U sessions</w:t>
        </w:r>
      </w:ins>
      <w:ins w:id="66" w:author="catt" w:date="2017-05-09T14:25:00Z">
        <w:r w:rsidR="008C478B" w:rsidRPr="00093679">
          <w:rPr>
            <w:lang w:eastAsia="zh-CN"/>
          </w:rPr>
          <w:t xml:space="preserve"> </w:t>
        </w:r>
        <w:r w:rsidR="008C478B">
          <w:rPr>
            <w:lang w:eastAsia="zh-CN"/>
          </w:rPr>
          <w:t xml:space="preserve">by </w:t>
        </w:r>
        <w:r w:rsidR="008C478B" w:rsidRPr="00093679">
          <w:rPr>
            <w:lang w:eastAsia="zh-CN"/>
          </w:rPr>
          <w:t xml:space="preserve">using UE </w:t>
        </w:r>
        <w:r w:rsidR="008C478B">
          <w:rPr>
            <w:lang w:eastAsia="zh-CN"/>
          </w:rPr>
          <w:t>requested</w:t>
        </w:r>
        <w:r w:rsidR="008C478B" w:rsidRPr="00093679">
          <w:rPr>
            <w:lang w:eastAsia="zh-CN"/>
          </w:rPr>
          <w:t xml:space="preserve"> PD</w:t>
        </w:r>
      </w:ins>
      <w:ins w:id="67" w:author="catt" w:date="2017-05-09T14:29:00Z">
        <w:r w:rsidR="006B09EC">
          <w:rPr>
            <w:rFonts w:eastAsiaTheme="minorEastAsia" w:hint="eastAsia"/>
            <w:lang w:eastAsia="zh-CN"/>
          </w:rPr>
          <w:t>U session establishment</w:t>
        </w:r>
      </w:ins>
      <w:ins w:id="68" w:author="catt" w:date="2017-05-09T14:25:00Z">
        <w:r w:rsidR="008C478B" w:rsidRPr="00093679">
          <w:rPr>
            <w:lang w:eastAsia="zh-CN"/>
          </w:rPr>
          <w:t xml:space="preserve"> procedure with </w:t>
        </w:r>
      </w:ins>
      <w:ins w:id="69" w:author="catt" w:date="2017-05-09T14:28:00Z">
        <w:r w:rsidR="006B09EC" w:rsidRPr="000246C4">
          <w:rPr>
            <w:lang w:eastAsia="zh-CN"/>
          </w:rPr>
          <w:t>"Existing PDU Session"</w:t>
        </w:r>
      </w:ins>
      <w:ins w:id="70" w:author="catt" w:date="2017-05-09T14:25:00Z">
        <w:r w:rsidR="008C478B" w:rsidRPr="00093679">
          <w:rPr>
            <w:lang w:eastAsia="zh-CN"/>
          </w:rPr>
          <w:t xml:space="preserve"> flag.</w:t>
        </w:r>
        <w:r w:rsidR="008C478B">
          <w:rPr>
            <w:rFonts w:eastAsiaTheme="minorEastAsia" w:hint="eastAsia"/>
            <w:lang w:eastAsia="zh-CN"/>
          </w:rPr>
          <w:t xml:space="preserve"> </w:t>
        </w:r>
        <w:r w:rsidR="008C478B">
          <w:rPr>
            <w:rFonts w:eastAsiaTheme="minorEastAsia"/>
            <w:lang w:eastAsia="zh-CN"/>
          </w:rPr>
          <w:t>O</w:t>
        </w:r>
        <w:r w:rsidR="008C478B">
          <w:rPr>
            <w:rFonts w:eastAsiaTheme="minorEastAsia" w:hint="eastAsia"/>
            <w:lang w:eastAsia="zh-CN"/>
          </w:rPr>
          <w:t>therwise,</w:t>
        </w:r>
      </w:ins>
      <w:ins w:id="71" w:author="aihua li" w:date="2017-05-03T15:15:00Z">
        <w:r w:rsidRPr="003835AE">
          <w:rPr>
            <w:lang w:eastAsia="zh-CN"/>
          </w:rPr>
          <w:t xml:space="preserve"> </w:t>
        </w:r>
      </w:ins>
      <w:ins w:id="72" w:author="catt" w:date="2017-05-09T14:27:00Z">
        <w:r w:rsidR="008C478B" w:rsidRPr="003835AE">
          <w:rPr>
            <w:lang w:eastAsia="zh-CN"/>
          </w:rPr>
          <w:t>the UE performs</w:t>
        </w:r>
        <w:r w:rsidR="008C478B">
          <w:rPr>
            <w:rFonts w:eastAsiaTheme="minorEastAsia" w:hint="eastAsia"/>
            <w:lang w:eastAsia="zh-CN"/>
          </w:rPr>
          <w:t xml:space="preserve"> a</w:t>
        </w:r>
        <w:r w:rsidR="008C478B" w:rsidRPr="003835AE">
          <w:rPr>
            <w:lang w:eastAsia="zh-CN"/>
          </w:rPr>
          <w:t xml:space="preserve"> </w:t>
        </w:r>
      </w:ins>
      <w:ins w:id="73" w:author="catt" w:date="2017-05-09T14:30:00Z">
        <w:r w:rsidR="006B09EC">
          <w:rPr>
            <w:rFonts w:eastAsiaTheme="minorEastAsia" w:hint="eastAsia"/>
            <w:lang w:eastAsia="zh-CN"/>
          </w:rPr>
          <w:t>registration update</w:t>
        </w:r>
      </w:ins>
      <w:ins w:id="74" w:author="catt" w:date="2017-05-09T14:27:00Z">
        <w:r w:rsidR="008C478B" w:rsidRPr="003835AE">
          <w:rPr>
            <w:lang w:eastAsia="zh-CN"/>
          </w:rPr>
          <w:t xml:space="preserve"> procedure with 5G-GUTI mapped from 4G-GUTI</w:t>
        </w:r>
      </w:ins>
      <w:ins w:id="75" w:author="aihua li" w:date="2017-05-03T15:15:00Z">
        <w:r>
          <w:rPr>
            <w:lang w:eastAsia="zh-CN"/>
          </w:rPr>
          <w:t xml:space="preserve">. </w:t>
        </w:r>
      </w:ins>
    </w:p>
    <w:p w:rsidR="006B09EC" w:rsidRPr="006B09EC" w:rsidRDefault="00B7072F" w:rsidP="00B7072F">
      <w:pPr>
        <w:pStyle w:val="EditorsNote"/>
        <w:rPr>
          <w:ins w:id="76" w:author="aihua li" w:date="2017-05-03T22:34:00Z"/>
          <w:lang w:eastAsia="zh-CN"/>
        </w:rPr>
      </w:pPr>
      <w:ins w:id="77" w:author="catt" w:date="2017-05-09T14:35:00Z">
        <w:r>
          <w:t>Editor's note:</w:t>
        </w:r>
        <w:r>
          <w:rPr>
            <w:rFonts w:eastAsiaTheme="minorEastAsia" w:hint="eastAsia"/>
            <w:lang w:eastAsia="zh-CN"/>
          </w:rPr>
          <w:tab/>
        </w:r>
      </w:ins>
      <w:ins w:id="78" w:author="catt" w:date="2017-05-09T14:32:00Z">
        <w:r w:rsidR="006B09EC">
          <w:rPr>
            <w:rFonts w:hint="eastAsia"/>
            <w:lang w:eastAsia="zh-CN"/>
          </w:rPr>
          <w:t xml:space="preserve">It is FFS how </w:t>
        </w:r>
      </w:ins>
      <w:ins w:id="79" w:author="catt" w:date="2017-05-09T14:34:00Z">
        <w:r>
          <w:rPr>
            <w:rFonts w:hint="eastAsia"/>
            <w:lang w:eastAsia="zh-CN"/>
          </w:rPr>
          <w:t>the 5GC</w:t>
        </w:r>
      </w:ins>
      <w:ins w:id="80" w:author="catt" w:date="2017-05-09T14:32:00Z">
        <w:r w:rsidR="006B09EC">
          <w:rPr>
            <w:rFonts w:hint="eastAsia"/>
            <w:lang w:eastAsia="zh-CN"/>
          </w:rPr>
          <w:t xml:space="preserve"> </w:t>
        </w:r>
      </w:ins>
      <w:ins w:id="81" w:author="catt" w:date="2017-05-09T14:33:00Z">
        <w:r w:rsidR="006B09EC">
          <w:rPr>
            <w:rFonts w:hint="eastAsia"/>
            <w:lang w:eastAsia="zh-CN"/>
          </w:rPr>
          <w:t>process</w:t>
        </w:r>
      </w:ins>
      <w:ins w:id="82" w:author="catt" w:date="2017-05-09T14:34:00Z">
        <w:r>
          <w:rPr>
            <w:rFonts w:hint="eastAsia"/>
            <w:lang w:eastAsia="zh-CN"/>
          </w:rPr>
          <w:t>es</w:t>
        </w:r>
      </w:ins>
      <w:ins w:id="83" w:author="catt" w:date="2017-05-09T14:33:00Z">
        <w:r w:rsidR="006B09EC">
          <w:rPr>
            <w:rFonts w:hint="eastAsia"/>
            <w:lang w:eastAsia="zh-CN"/>
          </w:rPr>
          <w:t xml:space="preserve"> </w:t>
        </w:r>
      </w:ins>
      <w:ins w:id="84" w:author="catt" w:date="2017-05-09T14:47:00Z">
        <w:r w:rsidR="002C044D">
          <w:rPr>
            <w:rFonts w:eastAsiaTheme="minorEastAsia" w:hint="eastAsia"/>
            <w:lang w:eastAsia="zh-CN"/>
          </w:rPr>
          <w:t>the</w:t>
        </w:r>
      </w:ins>
      <w:ins w:id="85" w:author="catt" w:date="2017-05-09T14:33:00Z">
        <w:r w:rsidR="006B09EC" w:rsidRPr="003835AE">
          <w:rPr>
            <w:lang w:eastAsia="zh-CN"/>
          </w:rPr>
          <w:t xml:space="preserve"> </w:t>
        </w:r>
        <w:r w:rsidR="006B09EC">
          <w:rPr>
            <w:rFonts w:hint="eastAsia"/>
            <w:lang w:eastAsia="zh-CN"/>
          </w:rPr>
          <w:t xml:space="preserve">registration request </w:t>
        </w:r>
      </w:ins>
      <w:ins w:id="86" w:author="catt" w:date="2017-05-09T14:46:00Z">
        <w:r w:rsidR="002C044D">
          <w:rPr>
            <w:rFonts w:eastAsiaTheme="minorEastAsia" w:hint="eastAsia"/>
            <w:lang w:eastAsia="zh-CN"/>
          </w:rPr>
          <w:t xml:space="preserve">with a mapped 5G GUTI </w:t>
        </w:r>
      </w:ins>
      <w:ins w:id="87" w:author="catt" w:date="2017-05-09T14:47:00Z">
        <w:r w:rsidR="002C044D">
          <w:rPr>
            <w:rFonts w:eastAsiaTheme="minorEastAsia" w:hint="eastAsia"/>
            <w:lang w:eastAsia="zh-CN"/>
          </w:rPr>
          <w:t xml:space="preserve">based on </w:t>
        </w:r>
      </w:ins>
      <w:ins w:id="88" w:author="catt" w:date="2017-05-09T14:46:00Z">
        <w:r w:rsidR="002C044D">
          <w:rPr>
            <w:rFonts w:eastAsiaTheme="minorEastAsia" w:hint="eastAsia"/>
            <w:lang w:eastAsia="zh-CN"/>
          </w:rPr>
          <w:t xml:space="preserve">which </w:t>
        </w:r>
      </w:ins>
      <w:ins w:id="89" w:author="catt" w:date="2017-05-09T14:34:00Z">
        <w:r>
          <w:rPr>
            <w:rFonts w:hint="eastAsia"/>
            <w:lang w:eastAsia="zh-CN"/>
          </w:rPr>
          <w:t>no</w:t>
        </w:r>
      </w:ins>
      <w:ins w:id="90" w:author="catt" w:date="2017-05-09T14:33:00Z">
        <w:r w:rsidR="006B09EC">
          <w:rPr>
            <w:rFonts w:hint="eastAsia"/>
            <w:lang w:eastAsia="zh-CN"/>
          </w:rPr>
          <w:t xml:space="preserve"> valid </w:t>
        </w:r>
        <w:r>
          <w:rPr>
            <w:rFonts w:hint="eastAsia"/>
            <w:lang w:eastAsia="zh-CN"/>
          </w:rPr>
          <w:t>UE context</w:t>
        </w:r>
      </w:ins>
      <w:ins w:id="91" w:author="catt" w:date="2017-05-09T14:34:00Z">
        <w:r>
          <w:rPr>
            <w:rFonts w:hint="eastAsia"/>
            <w:lang w:eastAsia="zh-CN"/>
          </w:rPr>
          <w:t xml:space="preserve"> can be found</w:t>
        </w:r>
      </w:ins>
      <w:ins w:id="92" w:author="catt" w:date="2017-05-09T14:33:00Z">
        <w:r>
          <w:rPr>
            <w:rFonts w:hint="eastAsia"/>
            <w:lang w:eastAsia="zh-CN"/>
          </w:rPr>
          <w:t>.</w:t>
        </w:r>
      </w:ins>
    </w:p>
    <w:p w:rsidR="007E16B3" w:rsidRPr="00E15F1E" w:rsidRDefault="007E16B3" w:rsidP="007E16B3">
      <w:pPr>
        <w:pStyle w:val="NO"/>
        <w:rPr>
          <w:lang w:eastAsia="zh-CN"/>
        </w:rPr>
      </w:pPr>
      <w:r w:rsidRPr="00E44C31">
        <w:rPr>
          <w:lang w:eastAsia="zh-CN"/>
        </w:rPr>
        <w:t>NOTE:</w:t>
      </w:r>
      <w:r>
        <w:rPr>
          <w:lang w:eastAsia="zh-CN"/>
        </w:rPr>
        <w:tab/>
      </w:r>
      <w:r w:rsidRPr="00E44C31">
        <w:rPr>
          <w:lang w:eastAsia="zh-CN"/>
        </w:rPr>
        <w:t xml:space="preserve">With Single Registration mode, when there is no support for </w:t>
      </w:r>
      <w:proofErr w:type="spellStart"/>
      <w:r w:rsidRPr="00E44C31">
        <w:rPr>
          <w:lang w:eastAsia="zh-CN"/>
        </w:rPr>
        <w:t>Nx</w:t>
      </w:r>
      <w:proofErr w:type="spellEnd"/>
      <w:r w:rsidRPr="00E44C31">
        <w:rPr>
          <w:lang w:eastAsia="zh-CN"/>
        </w:rPr>
        <w:t xml:space="preserve">, IP address </w:t>
      </w:r>
      <w:r w:rsidRPr="00E44C31">
        <w:rPr>
          <w:lang w:val="en-US" w:eastAsia="zh-CN"/>
        </w:rPr>
        <w:t>change is expected</w:t>
      </w:r>
      <w:r w:rsidRPr="00E15F1E">
        <w:rPr>
          <w:lang w:val="en-US" w:eastAsia="zh-CN"/>
        </w:rPr>
        <w:t xml:space="preserve"> upon mobility to EPS</w:t>
      </w:r>
      <w:r w:rsidRPr="00E44C31">
        <w:rPr>
          <w:lang w:eastAsia="zh-CN"/>
        </w:rPr>
        <w:t>.</w:t>
      </w:r>
    </w:p>
    <w:p w:rsidR="007E16B3" w:rsidRPr="009F5446" w:rsidRDefault="007E16B3" w:rsidP="007E16B3">
      <w:pPr>
        <w:pStyle w:val="EditorsNote"/>
        <w:rPr>
          <w:lang w:eastAsia="zh-CN"/>
        </w:rPr>
      </w:pPr>
      <w:del w:id="93" w:author="aihua li" w:date="2017-05-01T21:51:00Z">
        <w:r w:rsidRPr="00E15F1E" w:rsidDel="009F5446">
          <w:rPr>
            <w:lang w:eastAsia="zh-CN"/>
          </w:rPr>
          <w:delText>Editor</w:delText>
        </w:r>
        <w:r w:rsidDel="009F5446">
          <w:rPr>
            <w:lang w:eastAsia="zh-CN"/>
          </w:rPr>
          <w:delText>'</w:delText>
        </w:r>
        <w:r w:rsidRPr="00E15F1E" w:rsidDel="009F5446">
          <w:rPr>
            <w:lang w:eastAsia="zh-CN"/>
          </w:rPr>
          <w:delText>s note:</w:delText>
        </w:r>
        <w:r w:rsidDel="009F5446">
          <w:rPr>
            <w:lang w:eastAsia="zh-CN"/>
          </w:rPr>
          <w:tab/>
        </w:r>
        <w:r w:rsidRPr="00E15F1E" w:rsidDel="009F5446">
          <w:rPr>
            <w:lang w:eastAsia="zh-CN"/>
          </w:rPr>
          <w:delText>UE behaviour when it moves to EPS</w:delText>
        </w:r>
        <w:r w:rsidRPr="00E15F1E" w:rsidDel="009F5446">
          <w:rPr>
            <w:rFonts w:hint="eastAsia"/>
            <w:lang w:eastAsia="zh-CN"/>
          </w:rPr>
          <w:delText xml:space="preserve"> or moves to 5GC</w:delText>
        </w:r>
        <w:r w:rsidRPr="00E15F1E" w:rsidDel="009F5446">
          <w:rPr>
            <w:lang w:eastAsia="zh-CN"/>
          </w:rPr>
          <w:delText xml:space="preserve"> in case of following scenario is FFS</w:delText>
        </w:r>
        <w:r w:rsidDel="009F5446">
          <w:rPr>
            <w:lang w:eastAsia="zh-CN"/>
          </w:rPr>
          <w:delText>-</w:delText>
        </w:r>
        <w:r w:rsidRPr="00E15F1E" w:rsidDel="009F5446">
          <w:rPr>
            <w:lang w:eastAsia="zh-CN"/>
          </w:rPr>
          <w:delText>UE supports SR mode only and network does not support SR mode.</w:delText>
        </w:r>
      </w:del>
    </w:p>
    <w:p w:rsidR="007E16B3" w:rsidRPr="0038248F" w:rsidRDefault="007E16B3" w:rsidP="007E16B3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of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.*</w:t>
      </w:r>
    </w:p>
    <w:p w:rsidR="007E16B3" w:rsidRPr="007E16B3" w:rsidRDefault="007E16B3" w:rsidP="00ED126C"/>
    <w:sectPr w:rsidR="007E16B3" w:rsidRPr="007E16B3" w:rsidSect="00FB501F">
      <w:headerReference w:type="default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909E3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C31" w:rsidRDefault="00EE4C31">
      <w:r>
        <w:separator/>
      </w:r>
    </w:p>
  </w:endnote>
  <w:endnote w:type="continuationSeparator" w:id="0">
    <w:p w:rsidR="00EE4C31" w:rsidRDefault="00EE4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lgun Gothic">
    <w:altName w:val="Arial Unicode MS"/>
    <w:charset w:val="81"/>
    <w:family w:val="swiss"/>
    <w:pitch w:val="variable"/>
    <w:sig w:usb0="00000000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C31" w:rsidRDefault="00EE4C31">
      <w:r>
        <w:separator/>
      </w:r>
    </w:p>
  </w:footnote>
  <w:footnote w:type="continuationSeparator" w:id="0">
    <w:p w:rsidR="00EE4C31" w:rsidRDefault="00EE4C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A3B7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A3B7D">
      <w:rPr>
        <w:rFonts w:ascii="Arial" w:hAnsi="Arial" w:cs="Arial"/>
        <w:b/>
        <w:bCs/>
        <w:sz w:val="18"/>
      </w:rPr>
      <w:fldChar w:fldCharType="separate"/>
    </w:r>
    <w:r w:rsidR="00482AEA">
      <w:rPr>
        <w:rFonts w:ascii="Arial" w:hAnsi="Arial" w:cs="Arial"/>
        <w:b/>
        <w:bCs/>
        <w:noProof/>
        <w:sz w:val="18"/>
      </w:rPr>
      <w:t>1</w:t>
    </w:r>
    <w:r w:rsidR="005A3B7D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67D0740"/>
    <w:multiLevelType w:val="hybridMultilevel"/>
    <w:tmpl w:val="48BE19AC"/>
    <w:lvl w:ilvl="0" w:tplc="705E23BC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gMin_LGE">
    <w15:presenceInfo w15:providerId="None" w15:userId="SangMin_LG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0898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213A"/>
    <w:rsid w:val="00004B63"/>
    <w:rsid w:val="00011F60"/>
    <w:rsid w:val="000136D9"/>
    <w:rsid w:val="00022B68"/>
    <w:rsid w:val="0002637C"/>
    <w:rsid w:val="0003013F"/>
    <w:rsid w:val="00033397"/>
    <w:rsid w:val="00036CDB"/>
    <w:rsid w:val="00040095"/>
    <w:rsid w:val="0004304F"/>
    <w:rsid w:val="0004500D"/>
    <w:rsid w:val="0005041D"/>
    <w:rsid w:val="000507F5"/>
    <w:rsid w:val="00050955"/>
    <w:rsid w:val="00051834"/>
    <w:rsid w:val="00056548"/>
    <w:rsid w:val="00060664"/>
    <w:rsid w:val="0006154C"/>
    <w:rsid w:val="000626B2"/>
    <w:rsid w:val="00063F11"/>
    <w:rsid w:val="00064F7F"/>
    <w:rsid w:val="00070F0D"/>
    <w:rsid w:val="00074819"/>
    <w:rsid w:val="0007542C"/>
    <w:rsid w:val="00075655"/>
    <w:rsid w:val="00080512"/>
    <w:rsid w:val="00083494"/>
    <w:rsid w:val="00083B43"/>
    <w:rsid w:val="0008599C"/>
    <w:rsid w:val="00085C18"/>
    <w:rsid w:val="000961A9"/>
    <w:rsid w:val="00096630"/>
    <w:rsid w:val="000A1261"/>
    <w:rsid w:val="000A6524"/>
    <w:rsid w:val="000B015E"/>
    <w:rsid w:val="000B7BA3"/>
    <w:rsid w:val="000D2827"/>
    <w:rsid w:val="000D4116"/>
    <w:rsid w:val="000D58AB"/>
    <w:rsid w:val="000E0177"/>
    <w:rsid w:val="000E0CFD"/>
    <w:rsid w:val="000F10C1"/>
    <w:rsid w:val="000F6AFE"/>
    <w:rsid w:val="000F6FCD"/>
    <w:rsid w:val="001007F2"/>
    <w:rsid w:val="00111A62"/>
    <w:rsid w:val="00130DCC"/>
    <w:rsid w:val="00140B36"/>
    <w:rsid w:val="001430FD"/>
    <w:rsid w:val="00143C67"/>
    <w:rsid w:val="00146FA8"/>
    <w:rsid w:val="00151B48"/>
    <w:rsid w:val="00154932"/>
    <w:rsid w:val="001560CD"/>
    <w:rsid w:val="00156EBA"/>
    <w:rsid w:val="00157011"/>
    <w:rsid w:val="00160704"/>
    <w:rsid w:val="00166A72"/>
    <w:rsid w:val="00170C55"/>
    <w:rsid w:val="00187C8A"/>
    <w:rsid w:val="00192289"/>
    <w:rsid w:val="00196CEB"/>
    <w:rsid w:val="001A455A"/>
    <w:rsid w:val="001A7B50"/>
    <w:rsid w:val="001B4072"/>
    <w:rsid w:val="001C462E"/>
    <w:rsid w:val="001C65F7"/>
    <w:rsid w:val="001D7C06"/>
    <w:rsid w:val="001D7F37"/>
    <w:rsid w:val="001E13D2"/>
    <w:rsid w:val="001E5380"/>
    <w:rsid w:val="001F168B"/>
    <w:rsid w:val="001F36FD"/>
    <w:rsid w:val="001F509D"/>
    <w:rsid w:val="001F5551"/>
    <w:rsid w:val="001F59DE"/>
    <w:rsid w:val="002002EA"/>
    <w:rsid w:val="00204DC2"/>
    <w:rsid w:val="0021197A"/>
    <w:rsid w:val="00212729"/>
    <w:rsid w:val="00215C06"/>
    <w:rsid w:val="002210E6"/>
    <w:rsid w:val="00223C9B"/>
    <w:rsid w:val="00227E11"/>
    <w:rsid w:val="0023023B"/>
    <w:rsid w:val="002347A2"/>
    <w:rsid w:val="002408B0"/>
    <w:rsid w:val="002443DA"/>
    <w:rsid w:val="00247BA5"/>
    <w:rsid w:val="0025037F"/>
    <w:rsid w:val="002566E2"/>
    <w:rsid w:val="00256FA6"/>
    <w:rsid w:val="00261D31"/>
    <w:rsid w:val="00263D6A"/>
    <w:rsid w:val="00272E9A"/>
    <w:rsid w:val="00273F9C"/>
    <w:rsid w:val="0028002A"/>
    <w:rsid w:val="0028108C"/>
    <w:rsid w:val="00283771"/>
    <w:rsid w:val="00283ADA"/>
    <w:rsid w:val="00283C7D"/>
    <w:rsid w:val="00283F28"/>
    <w:rsid w:val="00284625"/>
    <w:rsid w:val="00285271"/>
    <w:rsid w:val="00286339"/>
    <w:rsid w:val="00287083"/>
    <w:rsid w:val="002872D3"/>
    <w:rsid w:val="00290119"/>
    <w:rsid w:val="0029044C"/>
    <w:rsid w:val="002953D5"/>
    <w:rsid w:val="002A452B"/>
    <w:rsid w:val="002A6B19"/>
    <w:rsid w:val="002A6E1A"/>
    <w:rsid w:val="002B11D5"/>
    <w:rsid w:val="002B2EEA"/>
    <w:rsid w:val="002B319A"/>
    <w:rsid w:val="002B4024"/>
    <w:rsid w:val="002B4351"/>
    <w:rsid w:val="002C044D"/>
    <w:rsid w:val="002C21C8"/>
    <w:rsid w:val="002D12F7"/>
    <w:rsid w:val="002E306C"/>
    <w:rsid w:val="002F2459"/>
    <w:rsid w:val="002F6D03"/>
    <w:rsid w:val="003021E8"/>
    <w:rsid w:val="0030780E"/>
    <w:rsid w:val="0031087F"/>
    <w:rsid w:val="003150AA"/>
    <w:rsid w:val="003172DC"/>
    <w:rsid w:val="0032091F"/>
    <w:rsid w:val="0032294B"/>
    <w:rsid w:val="003240E8"/>
    <w:rsid w:val="0032637A"/>
    <w:rsid w:val="00326492"/>
    <w:rsid w:val="00326D46"/>
    <w:rsid w:val="00332222"/>
    <w:rsid w:val="00333CD4"/>
    <w:rsid w:val="003413FB"/>
    <w:rsid w:val="0034530F"/>
    <w:rsid w:val="00346AD0"/>
    <w:rsid w:val="003505BF"/>
    <w:rsid w:val="0035088B"/>
    <w:rsid w:val="00350A91"/>
    <w:rsid w:val="003513AC"/>
    <w:rsid w:val="00352E43"/>
    <w:rsid w:val="00353130"/>
    <w:rsid w:val="0035462D"/>
    <w:rsid w:val="00354EC9"/>
    <w:rsid w:val="00363070"/>
    <w:rsid w:val="003645B6"/>
    <w:rsid w:val="003677B9"/>
    <w:rsid w:val="003709F6"/>
    <w:rsid w:val="00370E8A"/>
    <w:rsid w:val="00373208"/>
    <w:rsid w:val="0037342F"/>
    <w:rsid w:val="00377C0C"/>
    <w:rsid w:val="003832A6"/>
    <w:rsid w:val="003903F8"/>
    <w:rsid w:val="003A08A4"/>
    <w:rsid w:val="003A4FBD"/>
    <w:rsid w:val="003A53DC"/>
    <w:rsid w:val="003B111B"/>
    <w:rsid w:val="003B70EC"/>
    <w:rsid w:val="003C3971"/>
    <w:rsid w:val="003C4B75"/>
    <w:rsid w:val="003D35AC"/>
    <w:rsid w:val="003D3EB0"/>
    <w:rsid w:val="003D44AB"/>
    <w:rsid w:val="003D549F"/>
    <w:rsid w:val="003D7AAB"/>
    <w:rsid w:val="003E3DEA"/>
    <w:rsid w:val="003F2B70"/>
    <w:rsid w:val="003F695D"/>
    <w:rsid w:val="0040104B"/>
    <w:rsid w:val="00403679"/>
    <w:rsid w:val="00407A2B"/>
    <w:rsid w:val="004107A0"/>
    <w:rsid w:val="004133B7"/>
    <w:rsid w:val="004150DF"/>
    <w:rsid w:val="004212D3"/>
    <w:rsid w:val="00421D7F"/>
    <w:rsid w:val="004238B9"/>
    <w:rsid w:val="00424660"/>
    <w:rsid w:val="00424EEC"/>
    <w:rsid w:val="00425D6A"/>
    <w:rsid w:val="00432DBB"/>
    <w:rsid w:val="0043482E"/>
    <w:rsid w:val="00435AF4"/>
    <w:rsid w:val="00446C80"/>
    <w:rsid w:val="00450F2A"/>
    <w:rsid w:val="004544CD"/>
    <w:rsid w:val="00455481"/>
    <w:rsid w:val="004621A1"/>
    <w:rsid w:val="00464C08"/>
    <w:rsid w:val="00465A14"/>
    <w:rsid w:val="004705B6"/>
    <w:rsid w:val="00472E34"/>
    <w:rsid w:val="00477395"/>
    <w:rsid w:val="00477B30"/>
    <w:rsid w:val="00480307"/>
    <w:rsid w:val="004813A2"/>
    <w:rsid w:val="00482113"/>
    <w:rsid w:val="00482AEA"/>
    <w:rsid w:val="004837B4"/>
    <w:rsid w:val="0049103F"/>
    <w:rsid w:val="00494395"/>
    <w:rsid w:val="00494630"/>
    <w:rsid w:val="00497607"/>
    <w:rsid w:val="00497DD9"/>
    <w:rsid w:val="004A3661"/>
    <w:rsid w:val="004A384A"/>
    <w:rsid w:val="004B5ACC"/>
    <w:rsid w:val="004C4B33"/>
    <w:rsid w:val="004C64DB"/>
    <w:rsid w:val="004D32AF"/>
    <w:rsid w:val="004D3578"/>
    <w:rsid w:val="004E0F42"/>
    <w:rsid w:val="004E1427"/>
    <w:rsid w:val="004E1DD7"/>
    <w:rsid w:val="004E213A"/>
    <w:rsid w:val="00502461"/>
    <w:rsid w:val="00511EA1"/>
    <w:rsid w:val="00514848"/>
    <w:rsid w:val="00515326"/>
    <w:rsid w:val="00517DFB"/>
    <w:rsid w:val="005226CC"/>
    <w:rsid w:val="00522AEC"/>
    <w:rsid w:val="005242A5"/>
    <w:rsid w:val="005270A3"/>
    <w:rsid w:val="00527736"/>
    <w:rsid w:val="0053129E"/>
    <w:rsid w:val="005321DF"/>
    <w:rsid w:val="005323D3"/>
    <w:rsid w:val="005372EE"/>
    <w:rsid w:val="00540613"/>
    <w:rsid w:val="00543E6C"/>
    <w:rsid w:val="00545B83"/>
    <w:rsid w:val="00546373"/>
    <w:rsid w:val="00561D21"/>
    <w:rsid w:val="00565087"/>
    <w:rsid w:val="00565450"/>
    <w:rsid w:val="00575B15"/>
    <w:rsid w:val="00575D8F"/>
    <w:rsid w:val="0058490F"/>
    <w:rsid w:val="00587CC1"/>
    <w:rsid w:val="00593048"/>
    <w:rsid w:val="00595811"/>
    <w:rsid w:val="005A3B7D"/>
    <w:rsid w:val="005A5A9A"/>
    <w:rsid w:val="005A660D"/>
    <w:rsid w:val="005A66CF"/>
    <w:rsid w:val="005A673A"/>
    <w:rsid w:val="005B40F9"/>
    <w:rsid w:val="005B5431"/>
    <w:rsid w:val="005B60A8"/>
    <w:rsid w:val="005B6847"/>
    <w:rsid w:val="005C3705"/>
    <w:rsid w:val="005C528B"/>
    <w:rsid w:val="005D1D3C"/>
    <w:rsid w:val="005D2E01"/>
    <w:rsid w:val="005D3441"/>
    <w:rsid w:val="005D35BC"/>
    <w:rsid w:val="005E1B70"/>
    <w:rsid w:val="005E2348"/>
    <w:rsid w:val="005E331F"/>
    <w:rsid w:val="005E566B"/>
    <w:rsid w:val="005E5DC2"/>
    <w:rsid w:val="005E720F"/>
    <w:rsid w:val="005F029F"/>
    <w:rsid w:val="005F60EA"/>
    <w:rsid w:val="00600704"/>
    <w:rsid w:val="00603D55"/>
    <w:rsid w:val="00606164"/>
    <w:rsid w:val="00611740"/>
    <w:rsid w:val="00611BA2"/>
    <w:rsid w:val="00614FDF"/>
    <w:rsid w:val="00621A5E"/>
    <w:rsid w:val="0062378B"/>
    <w:rsid w:val="006326D9"/>
    <w:rsid w:val="00637099"/>
    <w:rsid w:val="006401A4"/>
    <w:rsid w:val="0064155C"/>
    <w:rsid w:val="006418C3"/>
    <w:rsid w:val="006421FA"/>
    <w:rsid w:val="0064328E"/>
    <w:rsid w:val="00651364"/>
    <w:rsid w:val="00664B4D"/>
    <w:rsid w:val="00671C15"/>
    <w:rsid w:val="00673807"/>
    <w:rsid w:val="006834C3"/>
    <w:rsid w:val="00687E49"/>
    <w:rsid w:val="00695B0D"/>
    <w:rsid w:val="00696985"/>
    <w:rsid w:val="006A16E0"/>
    <w:rsid w:val="006B09EC"/>
    <w:rsid w:val="006B1EBC"/>
    <w:rsid w:val="006B263E"/>
    <w:rsid w:val="006B26CE"/>
    <w:rsid w:val="006B4010"/>
    <w:rsid w:val="006B5159"/>
    <w:rsid w:val="006B69C8"/>
    <w:rsid w:val="006C27BC"/>
    <w:rsid w:val="006C59BC"/>
    <w:rsid w:val="006C5DBE"/>
    <w:rsid w:val="006D111D"/>
    <w:rsid w:val="006D2DE9"/>
    <w:rsid w:val="006D79DD"/>
    <w:rsid w:val="006E0E07"/>
    <w:rsid w:val="006E299E"/>
    <w:rsid w:val="006E6479"/>
    <w:rsid w:val="006F0FBC"/>
    <w:rsid w:val="006F7841"/>
    <w:rsid w:val="00705091"/>
    <w:rsid w:val="007145E6"/>
    <w:rsid w:val="00715207"/>
    <w:rsid w:val="00715B77"/>
    <w:rsid w:val="0072060D"/>
    <w:rsid w:val="00721820"/>
    <w:rsid w:val="00725EC1"/>
    <w:rsid w:val="007306F2"/>
    <w:rsid w:val="007310B9"/>
    <w:rsid w:val="00732A4B"/>
    <w:rsid w:val="00734A5B"/>
    <w:rsid w:val="00744781"/>
    <w:rsid w:val="00744E76"/>
    <w:rsid w:val="0075285E"/>
    <w:rsid w:val="00752F39"/>
    <w:rsid w:val="0075485D"/>
    <w:rsid w:val="00764379"/>
    <w:rsid w:val="00773C41"/>
    <w:rsid w:val="007761D4"/>
    <w:rsid w:val="00777D7A"/>
    <w:rsid w:val="00781F0F"/>
    <w:rsid w:val="007828E3"/>
    <w:rsid w:val="00792D04"/>
    <w:rsid w:val="007933CC"/>
    <w:rsid w:val="00793E73"/>
    <w:rsid w:val="00795464"/>
    <w:rsid w:val="007A0082"/>
    <w:rsid w:val="007A0BB0"/>
    <w:rsid w:val="007A336A"/>
    <w:rsid w:val="007A5232"/>
    <w:rsid w:val="007B44AA"/>
    <w:rsid w:val="007B6214"/>
    <w:rsid w:val="007C3D1F"/>
    <w:rsid w:val="007D194D"/>
    <w:rsid w:val="007D3ABB"/>
    <w:rsid w:val="007E0E91"/>
    <w:rsid w:val="007E13DD"/>
    <w:rsid w:val="007E16B3"/>
    <w:rsid w:val="007E5089"/>
    <w:rsid w:val="007F1C8A"/>
    <w:rsid w:val="007F2058"/>
    <w:rsid w:val="007F3910"/>
    <w:rsid w:val="008028A4"/>
    <w:rsid w:val="008037A5"/>
    <w:rsid w:val="0080464B"/>
    <w:rsid w:val="00806374"/>
    <w:rsid w:val="00810DCD"/>
    <w:rsid w:val="00812D2E"/>
    <w:rsid w:val="00814D69"/>
    <w:rsid w:val="00822055"/>
    <w:rsid w:val="00822A47"/>
    <w:rsid w:val="00822D25"/>
    <w:rsid w:val="0082473C"/>
    <w:rsid w:val="0083212D"/>
    <w:rsid w:val="00832AF1"/>
    <w:rsid w:val="008405A4"/>
    <w:rsid w:val="00841AD6"/>
    <w:rsid w:val="00843D0D"/>
    <w:rsid w:val="008441A5"/>
    <w:rsid w:val="00846698"/>
    <w:rsid w:val="0084770E"/>
    <w:rsid w:val="00847748"/>
    <w:rsid w:val="00857439"/>
    <w:rsid w:val="00865034"/>
    <w:rsid w:val="008658AE"/>
    <w:rsid w:val="00870947"/>
    <w:rsid w:val="00873116"/>
    <w:rsid w:val="00874FF1"/>
    <w:rsid w:val="00875EC4"/>
    <w:rsid w:val="008768CA"/>
    <w:rsid w:val="008805E6"/>
    <w:rsid w:val="00880DAE"/>
    <w:rsid w:val="00893BA0"/>
    <w:rsid w:val="008952D4"/>
    <w:rsid w:val="008A308A"/>
    <w:rsid w:val="008A56CB"/>
    <w:rsid w:val="008B51AE"/>
    <w:rsid w:val="008B5856"/>
    <w:rsid w:val="008B5963"/>
    <w:rsid w:val="008C2A84"/>
    <w:rsid w:val="008C478B"/>
    <w:rsid w:val="008D00B7"/>
    <w:rsid w:val="008D0BCE"/>
    <w:rsid w:val="008D2AED"/>
    <w:rsid w:val="008E51BE"/>
    <w:rsid w:val="008E5F56"/>
    <w:rsid w:val="008F5749"/>
    <w:rsid w:val="008F7F2C"/>
    <w:rsid w:val="0090271F"/>
    <w:rsid w:val="00902E23"/>
    <w:rsid w:val="00904AE1"/>
    <w:rsid w:val="00905136"/>
    <w:rsid w:val="00907F4B"/>
    <w:rsid w:val="00920B36"/>
    <w:rsid w:val="009251CB"/>
    <w:rsid w:val="00925C98"/>
    <w:rsid w:val="00931312"/>
    <w:rsid w:val="00932811"/>
    <w:rsid w:val="009338CD"/>
    <w:rsid w:val="009365DD"/>
    <w:rsid w:val="009379C7"/>
    <w:rsid w:val="00942EC2"/>
    <w:rsid w:val="00944ED1"/>
    <w:rsid w:val="00960C84"/>
    <w:rsid w:val="00961793"/>
    <w:rsid w:val="009617A3"/>
    <w:rsid w:val="00962001"/>
    <w:rsid w:val="00963934"/>
    <w:rsid w:val="00963DC6"/>
    <w:rsid w:val="00964D9E"/>
    <w:rsid w:val="0097108E"/>
    <w:rsid w:val="00973DFC"/>
    <w:rsid w:val="00977405"/>
    <w:rsid w:val="00981478"/>
    <w:rsid w:val="00985797"/>
    <w:rsid w:val="009867E4"/>
    <w:rsid w:val="00987944"/>
    <w:rsid w:val="0099076F"/>
    <w:rsid w:val="0099220E"/>
    <w:rsid w:val="009A3136"/>
    <w:rsid w:val="009B1C53"/>
    <w:rsid w:val="009B21A6"/>
    <w:rsid w:val="009B7DAD"/>
    <w:rsid w:val="009D207E"/>
    <w:rsid w:val="009D75D8"/>
    <w:rsid w:val="009D76DA"/>
    <w:rsid w:val="009E1500"/>
    <w:rsid w:val="009E6561"/>
    <w:rsid w:val="009F37B7"/>
    <w:rsid w:val="009F7291"/>
    <w:rsid w:val="00A03164"/>
    <w:rsid w:val="00A03A9F"/>
    <w:rsid w:val="00A10F02"/>
    <w:rsid w:val="00A164B4"/>
    <w:rsid w:val="00A2268A"/>
    <w:rsid w:val="00A26C43"/>
    <w:rsid w:val="00A317B4"/>
    <w:rsid w:val="00A34A8D"/>
    <w:rsid w:val="00A37263"/>
    <w:rsid w:val="00A37EC5"/>
    <w:rsid w:val="00A41D47"/>
    <w:rsid w:val="00A4341F"/>
    <w:rsid w:val="00A50171"/>
    <w:rsid w:val="00A53724"/>
    <w:rsid w:val="00A5392C"/>
    <w:rsid w:val="00A605F8"/>
    <w:rsid w:val="00A629D8"/>
    <w:rsid w:val="00A63121"/>
    <w:rsid w:val="00A6328E"/>
    <w:rsid w:val="00A70DBA"/>
    <w:rsid w:val="00A73384"/>
    <w:rsid w:val="00A738CF"/>
    <w:rsid w:val="00A7399F"/>
    <w:rsid w:val="00A7649A"/>
    <w:rsid w:val="00A81435"/>
    <w:rsid w:val="00A81F9E"/>
    <w:rsid w:val="00A82346"/>
    <w:rsid w:val="00A843D1"/>
    <w:rsid w:val="00A84AD0"/>
    <w:rsid w:val="00A94F94"/>
    <w:rsid w:val="00A95CA1"/>
    <w:rsid w:val="00A966B3"/>
    <w:rsid w:val="00A97735"/>
    <w:rsid w:val="00AA109B"/>
    <w:rsid w:val="00AA1177"/>
    <w:rsid w:val="00AA1D4F"/>
    <w:rsid w:val="00AC2799"/>
    <w:rsid w:val="00AC2CC3"/>
    <w:rsid w:val="00AD04EC"/>
    <w:rsid w:val="00AD5E83"/>
    <w:rsid w:val="00AD5F21"/>
    <w:rsid w:val="00AD6D38"/>
    <w:rsid w:val="00AD719D"/>
    <w:rsid w:val="00AE1A1D"/>
    <w:rsid w:val="00AE43F2"/>
    <w:rsid w:val="00AF064E"/>
    <w:rsid w:val="00AF5890"/>
    <w:rsid w:val="00AF646F"/>
    <w:rsid w:val="00B01AB4"/>
    <w:rsid w:val="00B028A5"/>
    <w:rsid w:val="00B04AEB"/>
    <w:rsid w:val="00B04D5A"/>
    <w:rsid w:val="00B121B4"/>
    <w:rsid w:val="00B13416"/>
    <w:rsid w:val="00B134B7"/>
    <w:rsid w:val="00B15449"/>
    <w:rsid w:val="00B16E64"/>
    <w:rsid w:val="00B25230"/>
    <w:rsid w:val="00B2757E"/>
    <w:rsid w:val="00B3201B"/>
    <w:rsid w:val="00B33B55"/>
    <w:rsid w:val="00B37781"/>
    <w:rsid w:val="00B410C4"/>
    <w:rsid w:val="00B459F4"/>
    <w:rsid w:val="00B52026"/>
    <w:rsid w:val="00B52E03"/>
    <w:rsid w:val="00B60648"/>
    <w:rsid w:val="00B660B0"/>
    <w:rsid w:val="00B667E5"/>
    <w:rsid w:val="00B66A77"/>
    <w:rsid w:val="00B66D15"/>
    <w:rsid w:val="00B7072F"/>
    <w:rsid w:val="00B74E51"/>
    <w:rsid w:val="00B75C03"/>
    <w:rsid w:val="00B814FC"/>
    <w:rsid w:val="00B8754F"/>
    <w:rsid w:val="00BA0CED"/>
    <w:rsid w:val="00BA222C"/>
    <w:rsid w:val="00BB0BC7"/>
    <w:rsid w:val="00BC0F7D"/>
    <w:rsid w:val="00BC482A"/>
    <w:rsid w:val="00BC6699"/>
    <w:rsid w:val="00BC6A03"/>
    <w:rsid w:val="00BD04AC"/>
    <w:rsid w:val="00BD2DD7"/>
    <w:rsid w:val="00BD386E"/>
    <w:rsid w:val="00BD40B4"/>
    <w:rsid w:val="00BD76D6"/>
    <w:rsid w:val="00BE43A5"/>
    <w:rsid w:val="00BE57D2"/>
    <w:rsid w:val="00BF2F59"/>
    <w:rsid w:val="00BF68E2"/>
    <w:rsid w:val="00BF7E60"/>
    <w:rsid w:val="00C0319F"/>
    <w:rsid w:val="00C14D5A"/>
    <w:rsid w:val="00C17ADB"/>
    <w:rsid w:val="00C26009"/>
    <w:rsid w:val="00C27FA7"/>
    <w:rsid w:val="00C33079"/>
    <w:rsid w:val="00C358C8"/>
    <w:rsid w:val="00C37898"/>
    <w:rsid w:val="00C37DDC"/>
    <w:rsid w:val="00C40A49"/>
    <w:rsid w:val="00C458E8"/>
    <w:rsid w:val="00C568FE"/>
    <w:rsid w:val="00C56FF6"/>
    <w:rsid w:val="00C627D7"/>
    <w:rsid w:val="00C63BCE"/>
    <w:rsid w:val="00C66538"/>
    <w:rsid w:val="00C72175"/>
    <w:rsid w:val="00C72833"/>
    <w:rsid w:val="00C748CF"/>
    <w:rsid w:val="00C756BD"/>
    <w:rsid w:val="00C8295C"/>
    <w:rsid w:val="00C82E49"/>
    <w:rsid w:val="00C84481"/>
    <w:rsid w:val="00C859BE"/>
    <w:rsid w:val="00C85B2B"/>
    <w:rsid w:val="00C92434"/>
    <w:rsid w:val="00C92D5A"/>
    <w:rsid w:val="00C93F40"/>
    <w:rsid w:val="00CA0226"/>
    <w:rsid w:val="00CA3445"/>
    <w:rsid w:val="00CA3D0C"/>
    <w:rsid w:val="00CA414D"/>
    <w:rsid w:val="00CA5786"/>
    <w:rsid w:val="00CA6D54"/>
    <w:rsid w:val="00CB49E8"/>
    <w:rsid w:val="00CB7B2B"/>
    <w:rsid w:val="00CC5E1A"/>
    <w:rsid w:val="00CD2D2C"/>
    <w:rsid w:val="00CD4265"/>
    <w:rsid w:val="00CE0842"/>
    <w:rsid w:val="00CE0B9F"/>
    <w:rsid w:val="00CE5275"/>
    <w:rsid w:val="00CF2DF5"/>
    <w:rsid w:val="00CF48A6"/>
    <w:rsid w:val="00D04158"/>
    <w:rsid w:val="00D05505"/>
    <w:rsid w:val="00D10A10"/>
    <w:rsid w:val="00D136B2"/>
    <w:rsid w:val="00D140B4"/>
    <w:rsid w:val="00D14E37"/>
    <w:rsid w:val="00D15204"/>
    <w:rsid w:val="00D16965"/>
    <w:rsid w:val="00D231D9"/>
    <w:rsid w:val="00D35756"/>
    <w:rsid w:val="00D3677F"/>
    <w:rsid w:val="00D42D93"/>
    <w:rsid w:val="00D5240E"/>
    <w:rsid w:val="00D53866"/>
    <w:rsid w:val="00D66515"/>
    <w:rsid w:val="00D738D6"/>
    <w:rsid w:val="00D755EB"/>
    <w:rsid w:val="00D76928"/>
    <w:rsid w:val="00D82E08"/>
    <w:rsid w:val="00D834A4"/>
    <w:rsid w:val="00D87E00"/>
    <w:rsid w:val="00D9134D"/>
    <w:rsid w:val="00D960C9"/>
    <w:rsid w:val="00D964D1"/>
    <w:rsid w:val="00D9664F"/>
    <w:rsid w:val="00DA0151"/>
    <w:rsid w:val="00DA50E9"/>
    <w:rsid w:val="00DA7A03"/>
    <w:rsid w:val="00DA7E49"/>
    <w:rsid w:val="00DB1818"/>
    <w:rsid w:val="00DB32A0"/>
    <w:rsid w:val="00DB38E6"/>
    <w:rsid w:val="00DC09DF"/>
    <w:rsid w:val="00DC2705"/>
    <w:rsid w:val="00DC309B"/>
    <w:rsid w:val="00DC4529"/>
    <w:rsid w:val="00DC4DA2"/>
    <w:rsid w:val="00DC5E03"/>
    <w:rsid w:val="00DC695E"/>
    <w:rsid w:val="00DD1702"/>
    <w:rsid w:val="00DD3311"/>
    <w:rsid w:val="00DD6633"/>
    <w:rsid w:val="00DD7A73"/>
    <w:rsid w:val="00DE3A02"/>
    <w:rsid w:val="00DE6F87"/>
    <w:rsid w:val="00DF10E4"/>
    <w:rsid w:val="00DF2B1F"/>
    <w:rsid w:val="00DF47CE"/>
    <w:rsid w:val="00DF4A35"/>
    <w:rsid w:val="00DF5AC7"/>
    <w:rsid w:val="00DF6082"/>
    <w:rsid w:val="00DF62CD"/>
    <w:rsid w:val="00E05EC9"/>
    <w:rsid w:val="00E24B02"/>
    <w:rsid w:val="00E317E1"/>
    <w:rsid w:val="00E319E6"/>
    <w:rsid w:val="00E37A94"/>
    <w:rsid w:val="00E51264"/>
    <w:rsid w:val="00E57210"/>
    <w:rsid w:val="00E70039"/>
    <w:rsid w:val="00E70AD5"/>
    <w:rsid w:val="00E77645"/>
    <w:rsid w:val="00E82DC6"/>
    <w:rsid w:val="00E853AF"/>
    <w:rsid w:val="00E9508D"/>
    <w:rsid w:val="00E953CF"/>
    <w:rsid w:val="00E95C6B"/>
    <w:rsid w:val="00EA72C5"/>
    <w:rsid w:val="00EB02C8"/>
    <w:rsid w:val="00EB4C2A"/>
    <w:rsid w:val="00EB6F94"/>
    <w:rsid w:val="00EC4A25"/>
    <w:rsid w:val="00EC6019"/>
    <w:rsid w:val="00ED126C"/>
    <w:rsid w:val="00ED29B6"/>
    <w:rsid w:val="00ED57F9"/>
    <w:rsid w:val="00ED7C58"/>
    <w:rsid w:val="00EE4C31"/>
    <w:rsid w:val="00EE63C5"/>
    <w:rsid w:val="00EE651E"/>
    <w:rsid w:val="00EF03B6"/>
    <w:rsid w:val="00EF6582"/>
    <w:rsid w:val="00F00678"/>
    <w:rsid w:val="00F01A8E"/>
    <w:rsid w:val="00F025A2"/>
    <w:rsid w:val="00F02751"/>
    <w:rsid w:val="00F04712"/>
    <w:rsid w:val="00F073FE"/>
    <w:rsid w:val="00F13E60"/>
    <w:rsid w:val="00F15402"/>
    <w:rsid w:val="00F15A36"/>
    <w:rsid w:val="00F17067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3E9"/>
    <w:rsid w:val="00F35EBB"/>
    <w:rsid w:val="00F37089"/>
    <w:rsid w:val="00F40657"/>
    <w:rsid w:val="00F41BD6"/>
    <w:rsid w:val="00F42CEC"/>
    <w:rsid w:val="00F6035B"/>
    <w:rsid w:val="00F60828"/>
    <w:rsid w:val="00F653B8"/>
    <w:rsid w:val="00F853C7"/>
    <w:rsid w:val="00F907FE"/>
    <w:rsid w:val="00F90FA9"/>
    <w:rsid w:val="00F930D2"/>
    <w:rsid w:val="00F931E7"/>
    <w:rsid w:val="00F9473F"/>
    <w:rsid w:val="00F96887"/>
    <w:rsid w:val="00FA1266"/>
    <w:rsid w:val="00FB0A85"/>
    <w:rsid w:val="00FB218B"/>
    <w:rsid w:val="00FB2727"/>
    <w:rsid w:val="00FB501F"/>
    <w:rsid w:val="00FC08D4"/>
    <w:rsid w:val="00FC1192"/>
    <w:rsid w:val="00FC2924"/>
    <w:rsid w:val="00FC3ABC"/>
    <w:rsid w:val="00FD3EED"/>
    <w:rsid w:val="00FE070D"/>
    <w:rsid w:val="00FE1D77"/>
    <w:rsid w:val="00FE3E62"/>
    <w:rsid w:val="00FE6751"/>
    <w:rsid w:val="00FE68E5"/>
    <w:rsid w:val="00FE7DC9"/>
    <w:rsid w:val="00FF145C"/>
    <w:rsid w:val="00FF2C65"/>
    <w:rsid w:val="00FF3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  <w:lang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table" w:styleId="ab">
    <w:name w:val="Table Grid"/>
    <w:basedOn w:val="a1"/>
    <w:rsid w:val="00BF7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ditorsNoteCharChar">
    <w:name w:val="Editor's Note Char Char"/>
    <w:rsid w:val="007E16B3"/>
    <w:rPr>
      <w:color w:val="FF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15BC8-EAA5-4942-9D04-C316240DD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1402</TotalTime>
  <Pages>4</Pages>
  <Words>1554</Words>
  <Characters>8861</Characters>
  <Application>Microsoft Office Word</Application>
  <DocSecurity>0</DocSecurity>
  <Lines>73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10395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44</cp:revision>
  <dcterms:created xsi:type="dcterms:W3CDTF">2017-03-15T06:31:00Z</dcterms:created>
  <dcterms:modified xsi:type="dcterms:W3CDTF">2017-05-09T07:23:00Z</dcterms:modified>
</cp:coreProperties>
</file>